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1B76749E" w:rsidR="00CE7CDC" w:rsidRPr="009A5A16" w:rsidRDefault="00CE7CDC" w:rsidP="0088294D">
      <w:pPr>
        <w:pStyle w:val="Antrat2"/>
        <w:spacing w:line="276" w:lineRule="auto"/>
        <w:ind w:left="9781"/>
        <w:rPr>
          <w:rFonts w:eastAsia="Calibri" w:cs="Tahoma"/>
          <w:color w:val="0070C0"/>
          <w:sz w:val="22"/>
          <w:szCs w:val="22"/>
        </w:rPr>
      </w:pPr>
      <w:bookmarkStart w:id="0" w:name="_Toc164520804"/>
      <w:bookmarkStart w:id="1" w:name="_Hlk168747701"/>
      <w:r w:rsidRPr="009A5A16">
        <w:rPr>
          <w:rFonts w:eastAsia="Calibri" w:cs="Tahoma"/>
          <w:color w:val="0070C0"/>
          <w:sz w:val="22"/>
          <w:szCs w:val="22"/>
        </w:rPr>
        <w:t xml:space="preserve">Pirkimo sąlygų </w:t>
      </w:r>
      <w:r w:rsidR="003F4641" w:rsidRPr="009A5A16">
        <w:rPr>
          <w:rFonts w:eastAsia="Calibri" w:cs="Tahoma"/>
          <w:color w:val="FF0000"/>
          <w:sz w:val="22"/>
          <w:szCs w:val="22"/>
        </w:rPr>
        <w:t>x</w:t>
      </w:r>
      <w:r w:rsidRPr="009A5A16">
        <w:rPr>
          <w:rFonts w:eastAsia="Calibri" w:cs="Tahoma"/>
          <w:color w:val="0070C0"/>
          <w:sz w:val="22"/>
          <w:szCs w:val="22"/>
        </w:rPr>
        <w:t xml:space="preserve"> priedas „Tiekėjų kvalifikacijos reikalavimai ir reikalaujami kokybės bei aplinkos apsaugos vadybos sistemų standartai“</w:t>
      </w:r>
      <w:bookmarkEnd w:id="0"/>
    </w:p>
    <w:bookmarkEnd w:id="1"/>
    <w:p w14:paraId="35948AF5" w14:textId="77777777" w:rsidR="00CE7CDC" w:rsidRPr="009A5A16" w:rsidRDefault="00CE7CDC" w:rsidP="009A5A16">
      <w:pPr>
        <w:pStyle w:val="Paantrat"/>
        <w:jc w:val="center"/>
        <w:rPr>
          <w:rFonts w:ascii="Tahoma" w:hAnsi="Tahoma" w:cs="Tahoma"/>
          <w:smallCaps/>
          <w:sz w:val="22"/>
          <w:szCs w:val="22"/>
        </w:rPr>
      </w:pPr>
    </w:p>
    <w:p w14:paraId="6D43C6A4" w14:textId="1A0605A6" w:rsidR="00125274" w:rsidRPr="009A5A16" w:rsidRDefault="00125274" w:rsidP="009A5A16">
      <w:pPr>
        <w:pStyle w:val="Paantrat"/>
        <w:jc w:val="center"/>
        <w:rPr>
          <w:rFonts w:ascii="Tahoma" w:hAnsi="Tahoma" w:cs="Tahoma"/>
          <w:sz w:val="22"/>
          <w:szCs w:val="22"/>
          <w:lang w:eastAsia="en-US"/>
        </w:rPr>
      </w:pPr>
      <w:r w:rsidRPr="009A5A16">
        <w:rPr>
          <w:rFonts w:ascii="Tahoma" w:hAnsi="Tahoma" w:cs="Tahoma"/>
          <w:smallCaps/>
          <w:sz w:val="22"/>
          <w:szCs w:val="22"/>
        </w:rPr>
        <w:t xml:space="preserve"> TIEKĖJŲ KVALIFIKACIJOS REIKALAVIMAI IR REIKALA</w:t>
      </w:r>
      <w:r w:rsidR="00097837" w:rsidRPr="009A5A16">
        <w:rPr>
          <w:rFonts w:ascii="Tahoma" w:hAnsi="Tahoma" w:cs="Tahoma"/>
          <w:smallCaps/>
          <w:sz w:val="22"/>
          <w:szCs w:val="22"/>
        </w:rPr>
        <w:t>ujami</w:t>
      </w:r>
      <w:r w:rsidR="00473565" w:rsidRPr="009A5A16">
        <w:rPr>
          <w:rFonts w:ascii="Tahoma" w:hAnsi="Tahoma" w:cs="Tahoma"/>
          <w:smallCaps/>
          <w:sz w:val="22"/>
          <w:szCs w:val="22"/>
        </w:rPr>
        <w:t xml:space="preserve"> KOKYBĖS </w:t>
      </w:r>
      <w:r w:rsidR="00097837" w:rsidRPr="009A5A16">
        <w:rPr>
          <w:rFonts w:ascii="Tahoma" w:hAnsi="Tahoma" w:cs="Tahoma"/>
          <w:smallCaps/>
          <w:sz w:val="22"/>
          <w:szCs w:val="22"/>
        </w:rPr>
        <w:t>BEI</w:t>
      </w:r>
      <w:r w:rsidR="00473565" w:rsidRPr="009A5A16">
        <w:rPr>
          <w:rFonts w:ascii="Tahoma" w:hAnsi="Tahoma" w:cs="Tahoma"/>
          <w:smallCaps/>
          <w:sz w:val="22"/>
          <w:szCs w:val="22"/>
        </w:rPr>
        <w:t xml:space="preserve"> APLINKOS APSAUGOS VADYBOS SISTEMOS STANDART</w:t>
      </w:r>
      <w:r w:rsidR="00097837" w:rsidRPr="009A5A16">
        <w:rPr>
          <w:rFonts w:ascii="Tahoma" w:hAnsi="Tahoma" w:cs="Tahoma"/>
          <w:smallCaps/>
          <w:sz w:val="22"/>
          <w:szCs w:val="22"/>
        </w:rPr>
        <w:t>AI</w:t>
      </w:r>
    </w:p>
    <w:p w14:paraId="2D5FA04D" w14:textId="767DEEA2" w:rsidR="00EE7B59" w:rsidRPr="009A5A16" w:rsidRDefault="00125274" w:rsidP="009A5A16">
      <w:pPr>
        <w:numPr>
          <w:ilvl w:val="0"/>
          <w:numId w:val="2"/>
        </w:numPr>
        <w:tabs>
          <w:tab w:val="left" w:pos="993"/>
        </w:tabs>
        <w:spacing w:after="0"/>
        <w:ind w:left="0" w:right="712"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 xml:space="preserve">Tiekėjo kvalifikacija turi atitikti šiame priede nustatytus </w:t>
      </w:r>
      <w:r w:rsidR="00E529CC" w:rsidRPr="009A5A16">
        <w:rPr>
          <w:rFonts w:ascii="Tahoma" w:eastAsia="Calibri" w:hAnsi="Tahoma" w:cs="Tahoma"/>
          <w:sz w:val="22"/>
          <w:szCs w:val="22"/>
          <w:lang w:eastAsia="en-US"/>
        </w:rPr>
        <w:t xml:space="preserve">kvalifikacijos </w:t>
      </w:r>
      <w:r w:rsidRPr="009A5A16">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4348AD00"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9A5A16">
        <w:rPr>
          <w:rFonts w:ascii="Tahoma" w:eastAsia="Calibri" w:hAnsi="Tahoma" w:cs="Tahoma"/>
          <w:iCs/>
          <w:sz w:val="22"/>
          <w:szCs w:val="22"/>
        </w:rPr>
        <w:t xml:space="preserve">turi atitikti 1 lentelėje, </w:t>
      </w:r>
      <w:r w:rsidR="00AF783F" w:rsidRPr="009A5A16">
        <w:rPr>
          <w:rFonts w:ascii="Tahoma" w:eastAsia="Calibri" w:hAnsi="Tahoma" w:cs="Tahoma"/>
          <w:iCs/>
          <w:color w:val="FF0000"/>
          <w:sz w:val="22"/>
          <w:szCs w:val="22"/>
        </w:rPr>
        <w:t>1.</w:t>
      </w:r>
      <w:r w:rsidR="00641CD6" w:rsidRPr="009A5A16">
        <w:rPr>
          <w:rFonts w:ascii="Tahoma" w:eastAsia="Calibri" w:hAnsi="Tahoma" w:cs="Tahoma"/>
          <w:iCs/>
          <w:color w:val="FF0000"/>
          <w:sz w:val="22"/>
          <w:szCs w:val="22"/>
        </w:rPr>
        <w:t xml:space="preserve">1 - </w:t>
      </w:r>
      <w:r w:rsidR="00AF783F" w:rsidRPr="009A5A16">
        <w:rPr>
          <w:rFonts w:ascii="Tahoma" w:eastAsia="Calibri" w:hAnsi="Tahoma" w:cs="Tahoma"/>
          <w:iCs/>
          <w:color w:val="FF0000"/>
          <w:sz w:val="22"/>
          <w:szCs w:val="22"/>
        </w:rPr>
        <w:t>1</w:t>
      </w:r>
      <w:r w:rsidR="00641CD6" w:rsidRPr="009A5A16">
        <w:rPr>
          <w:rFonts w:ascii="Tahoma" w:eastAsia="Calibri" w:hAnsi="Tahoma" w:cs="Tahoma"/>
          <w:iCs/>
          <w:color w:val="FF0000"/>
          <w:sz w:val="22"/>
          <w:szCs w:val="22"/>
        </w:rPr>
        <w:t>.</w:t>
      </w:r>
      <w:del w:id="2" w:author="Rima Račkauskienė" w:date="2025-02-11T14:42:00Z" w16du:dateUtc="2025-02-11T12:42:00Z">
        <w:r w:rsidR="002A0AD7" w:rsidDel="00267460">
          <w:rPr>
            <w:rFonts w:ascii="Tahoma" w:eastAsia="Calibri" w:hAnsi="Tahoma" w:cs="Tahoma"/>
            <w:iCs/>
            <w:color w:val="FF0000"/>
            <w:sz w:val="22"/>
            <w:szCs w:val="22"/>
          </w:rPr>
          <w:delText>8</w:delText>
        </w:r>
      </w:del>
      <w:ins w:id="3" w:author="Rima Račkauskienė" w:date="2025-02-11T14:42:00Z" w16du:dateUtc="2025-02-11T12:42:00Z">
        <w:r w:rsidR="00267460">
          <w:rPr>
            <w:rFonts w:ascii="Tahoma" w:eastAsia="Calibri" w:hAnsi="Tahoma" w:cs="Tahoma"/>
            <w:iCs/>
            <w:color w:val="FF0000"/>
            <w:sz w:val="22"/>
            <w:szCs w:val="22"/>
          </w:rPr>
          <w:t>7</w:t>
        </w:r>
      </w:ins>
      <w:r w:rsidRPr="009A5A16">
        <w:rPr>
          <w:rFonts w:ascii="Tahoma" w:eastAsia="Calibri" w:hAnsi="Tahoma" w:cs="Tahoma"/>
          <w:iCs/>
          <w:color w:val="FF0000"/>
          <w:sz w:val="22"/>
          <w:szCs w:val="22"/>
        </w:rPr>
        <w:t xml:space="preserve"> </w:t>
      </w:r>
      <w:r w:rsidRPr="009A5A16">
        <w:rPr>
          <w:rFonts w:ascii="Tahoma" w:eastAsia="Calibri" w:hAnsi="Tahoma" w:cs="Tahoma"/>
          <w:iCs/>
          <w:sz w:val="22"/>
          <w:szCs w:val="22"/>
        </w:rPr>
        <w:t>punktuose nustatytus reikalavimus ir pateikti nurodytus dokumentus</w:t>
      </w:r>
      <w:r w:rsidRPr="009A5A16">
        <w:rPr>
          <w:rFonts w:ascii="Tahoma" w:eastAsia="Calibri" w:hAnsi="Tahoma" w:cs="Tahoma"/>
          <w:sz w:val="22"/>
          <w:szCs w:val="22"/>
        </w:rPr>
        <w:t>.</w:t>
      </w:r>
    </w:p>
    <w:p w14:paraId="2341E843" w14:textId="5E81C7F7"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9A5A16">
        <w:rPr>
          <w:rFonts w:ascii="Tahoma" w:eastAsia="Calibri" w:hAnsi="Tahoma" w:cs="Tahoma"/>
          <w:sz w:val="22"/>
          <w:szCs w:val="22"/>
          <w:lang w:eastAsia="en-US"/>
        </w:rPr>
        <w:t xml:space="preserve"> (jei tokie reikalavimai taikomi)</w:t>
      </w:r>
      <w:r w:rsidRPr="009A5A16">
        <w:rPr>
          <w:rFonts w:ascii="Tahoma" w:eastAsia="Calibri" w:hAnsi="Tahoma" w:cs="Tahoma"/>
          <w:color w:val="7030A0"/>
          <w:sz w:val="22"/>
          <w:szCs w:val="22"/>
          <w:lang w:eastAsia="en-US"/>
        </w:rPr>
        <w:t xml:space="preserve">, </w:t>
      </w:r>
      <w:r w:rsidRPr="009A5A16">
        <w:rPr>
          <w:rFonts w:ascii="Tahoma" w:eastAsia="Calibri" w:hAnsi="Tahoma" w:cs="Tahoma"/>
          <w:sz w:val="22"/>
          <w:szCs w:val="22"/>
          <w:lang w:eastAsia="en-US"/>
        </w:rPr>
        <w:t xml:space="preserve">jie privalo prisiimti solidarią atsakomybę už sutarties įvykdymą. </w:t>
      </w:r>
    </w:p>
    <w:p w14:paraId="32781A0C" w14:textId="605E5046"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9A5A16" w:rsidRDefault="00125274" w:rsidP="009A5A16">
      <w:pPr>
        <w:numPr>
          <w:ilvl w:val="0"/>
          <w:numId w:val="2"/>
        </w:numPr>
        <w:tabs>
          <w:tab w:val="left" w:pos="993"/>
        </w:tabs>
        <w:ind w:left="0" w:firstLine="567"/>
        <w:contextualSpacing/>
        <w:rPr>
          <w:rFonts w:ascii="Tahoma" w:eastAsia="Calibri" w:hAnsi="Tahoma" w:cs="Tahoma"/>
          <w:sz w:val="22"/>
          <w:szCs w:val="22"/>
          <w:lang w:eastAsia="en-US"/>
        </w:rPr>
      </w:pPr>
      <w:r w:rsidRPr="009A5A16">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9A5A16" w:rsidRDefault="00486FC8" w:rsidP="009A5A16">
      <w:pPr>
        <w:pStyle w:val="Sraopastraipa"/>
        <w:tabs>
          <w:tab w:val="left" w:pos="709"/>
          <w:tab w:val="left" w:pos="25941"/>
        </w:tabs>
        <w:spacing w:after="0"/>
        <w:jc w:val="right"/>
        <w:rPr>
          <w:rFonts w:cs="Tahoma"/>
          <w:iCs/>
        </w:rPr>
      </w:pPr>
      <w:r w:rsidRPr="009A5A16">
        <w:rPr>
          <w:rFonts w:cs="Tahoma"/>
          <w:iCs/>
        </w:rPr>
        <w:t>1 lentelė</w:t>
      </w:r>
    </w:p>
    <w:tbl>
      <w:tblPr>
        <w:tblStyle w:val="TableGrid3"/>
        <w:tblW w:w="15451" w:type="dxa"/>
        <w:tblInd w:w="-5" w:type="dxa"/>
        <w:tblLayout w:type="fixed"/>
        <w:tblLook w:val="04A0" w:firstRow="1" w:lastRow="0" w:firstColumn="1" w:lastColumn="0" w:noHBand="0" w:noVBand="1"/>
      </w:tblPr>
      <w:tblGrid>
        <w:gridCol w:w="709"/>
        <w:gridCol w:w="7220"/>
        <w:gridCol w:w="3270"/>
        <w:gridCol w:w="4252"/>
      </w:tblGrid>
      <w:tr w:rsidR="00EA7DDD" w:rsidRPr="009A5A16" w14:paraId="7FBD135B" w14:textId="032FA32D" w:rsidTr="00EA7DDD">
        <w:tc>
          <w:tcPr>
            <w:tcW w:w="709" w:type="dxa"/>
            <w:shd w:val="clear" w:color="auto" w:fill="DEEAF6" w:themeFill="accent1" w:themeFillTint="33"/>
            <w:vAlign w:val="center"/>
            <w:hideMark/>
          </w:tcPr>
          <w:p w14:paraId="28D0376E" w14:textId="77777777" w:rsidR="00EA7DDD" w:rsidRPr="009A5A16" w:rsidRDefault="00EA7DDD" w:rsidP="009A5A16">
            <w:pPr>
              <w:spacing w:before="100" w:beforeAutospacing="1" w:after="100" w:afterAutospacing="1"/>
              <w:jc w:val="center"/>
              <w:rPr>
                <w:rFonts w:ascii="Tahoma" w:hAnsi="Tahoma" w:cs="Tahoma"/>
                <w:b/>
                <w:bCs/>
                <w:sz w:val="22"/>
                <w:szCs w:val="22"/>
              </w:rPr>
            </w:pPr>
            <w:r w:rsidRPr="009A5A16">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56EB4AF4" w14:textId="0B773749" w:rsidR="00EA7DDD" w:rsidRPr="009A5A16" w:rsidRDefault="00EA7DDD" w:rsidP="009A5A16">
            <w:pPr>
              <w:spacing w:before="100" w:beforeAutospacing="1" w:after="100" w:afterAutospacing="1"/>
              <w:jc w:val="center"/>
              <w:rPr>
                <w:rFonts w:ascii="Tahoma" w:eastAsiaTheme="minorHAnsi" w:hAnsi="Tahoma" w:cs="Tahoma"/>
                <w:b/>
                <w:bCs/>
                <w:sz w:val="22"/>
                <w:szCs w:val="22"/>
              </w:rPr>
            </w:pPr>
            <w:r w:rsidRPr="009A5A16">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1BA7643C" w14:textId="77777777" w:rsidR="00EA7DDD" w:rsidRPr="009A5A16" w:rsidRDefault="00EA7DDD" w:rsidP="009A5A16">
            <w:pPr>
              <w:autoSpaceDE w:val="0"/>
              <w:autoSpaceDN w:val="0"/>
              <w:adjustRightInd w:val="0"/>
              <w:spacing w:before="100" w:beforeAutospacing="1" w:after="100" w:afterAutospacing="1"/>
              <w:jc w:val="center"/>
              <w:rPr>
                <w:rFonts w:ascii="Tahoma" w:hAnsi="Tahoma" w:cs="Tahoma"/>
                <w:b/>
                <w:bCs/>
                <w:color w:val="000000"/>
                <w:sz w:val="22"/>
                <w:szCs w:val="22"/>
              </w:rPr>
            </w:pPr>
            <w:r w:rsidRPr="009A5A16">
              <w:rPr>
                <w:rFonts w:ascii="Tahoma" w:hAnsi="Tahoma" w:cs="Tahoma"/>
                <w:b/>
                <w:bCs/>
                <w:color w:val="000000"/>
                <w:sz w:val="22"/>
                <w:szCs w:val="22"/>
              </w:rPr>
              <w:t>Atitiktį reikalavimui įrodantys dokumentai</w:t>
            </w:r>
          </w:p>
        </w:tc>
        <w:tc>
          <w:tcPr>
            <w:tcW w:w="4252" w:type="dxa"/>
            <w:shd w:val="clear" w:color="auto" w:fill="DEEAF6" w:themeFill="accent1" w:themeFillTint="33"/>
          </w:tcPr>
          <w:p w14:paraId="55939531" w14:textId="16821F71" w:rsidR="00EA7DDD" w:rsidRPr="009A5A16" w:rsidRDefault="00EA7DDD" w:rsidP="009A5A16">
            <w:pPr>
              <w:autoSpaceDE w:val="0"/>
              <w:autoSpaceDN w:val="0"/>
              <w:adjustRightInd w:val="0"/>
              <w:spacing w:before="100" w:beforeAutospacing="1" w:after="100" w:afterAutospacing="1"/>
              <w:jc w:val="center"/>
              <w:rPr>
                <w:rFonts w:ascii="Tahoma" w:hAnsi="Tahoma" w:cs="Tahoma"/>
                <w:b/>
                <w:bCs/>
                <w:color w:val="000000"/>
                <w:sz w:val="22"/>
                <w:szCs w:val="22"/>
              </w:rPr>
            </w:pPr>
            <w:r w:rsidRPr="00EA7DDD">
              <w:rPr>
                <w:rFonts w:ascii="Tahoma" w:hAnsi="Tahoma" w:cs="Tahoma"/>
                <w:b/>
                <w:bCs/>
                <w:color w:val="000000"/>
                <w:sz w:val="22"/>
                <w:szCs w:val="22"/>
              </w:rPr>
              <w:t>Klausimai rinkos konsultacijos dalyviams:</w:t>
            </w:r>
          </w:p>
        </w:tc>
      </w:tr>
      <w:tr w:rsidR="00EA7DDD" w:rsidRPr="009A5A16" w14:paraId="55DAAE7D" w14:textId="19CF5A36" w:rsidTr="0095375D">
        <w:tc>
          <w:tcPr>
            <w:tcW w:w="15451" w:type="dxa"/>
            <w:gridSpan w:val="4"/>
          </w:tcPr>
          <w:p w14:paraId="42C49931" w14:textId="23328423" w:rsidR="00EA7DDD" w:rsidRPr="009A5A16" w:rsidRDefault="00EA7DDD" w:rsidP="009A5A16">
            <w:pPr>
              <w:pStyle w:val="Sraopastraipa"/>
              <w:tabs>
                <w:tab w:val="left" w:pos="318"/>
              </w:tabs>
              <w:autoSpaceDE w:val="0"/>
              <w:autoSpaceDN w:val="0"/>
              <w:adjustRightInd w:val="0"/>
              <w:spacing w:after="0"/>
              <w:ind w:left="0"/>
              <w:jc w:val="both"/>
              <w:rPr>
                <w:rFonts w:cs="Tahoma"/>
                <w:b/>
              </w:rPr>
            </w:pPr>
            <w:r w:rsidRPr="009A5A16">
              <w:rPr>
                <w:rFonts w:cs="Tahoma"/>
                <w:b/>
              </w:rPr>
              <w:t>Tiekėjo, ar jo vadovaujamo personalo išsilavinimas ir profesinė kvalifikacija</w:t>
            </w:r>
          </w:p>
        </w:tc>
      </w:tr>
      <w:tr w:rsidR="00EA7DDD" w:rsidRPr="009A5A16" w14:paraId="0F271C32" w14:textId="0B35C2E6" w:rsidTr="00EA7DDD">
        <w:tc>
          <w:tcPr>
            <w:tcW w:w="709" w:type="dxa"/>
          </w:tcPr>
          <w:p w14:paraId="4164CCBF" w14:textId="70D60A60" w:rsidR="00EA7DDD" w:rsidRPr="009A5A16" w:rsidRDefault="00EA7DDD" w:rsidP="0088294D">
            <w:pPr>
              <w:pStyle w:val="Sraopastraipa"/>
              <w:numPr>
                <w:ilvl w:val="0"/>
                <w:numId w:val="33"/>
              </w:numPr>
              <w:spacing w:after="100" w:afterAutospacing="1"/>
              <w:ind w:left="0" w:firstLine="0"/>
              <w:jc w:val="both"/>
              <w:rPr>
                <w:rFonts w:cs="Tahoma"/>
              </w:rPr>
            </w:pPr>
          </w:p>
        </w:tc>
        <w:tc>
          <w:tcPr>
            <w:tcW w:w="7220" w:type="dxa"/>
          </w:tcPr>
          <w:p w14:paraId="530FA556" w14:textId="77777777" w:rsidR="00EA7DDD" w:rsidRPr="009A5A16" w:rsidRDefault="00EA7DDD" w:rsidP="009A5A16">
            <w:pPr>
              <w:spacing w:after="0"/>
              <w:jc w:val="both"/>
              <w:rPr>
                <w:rFonts w:ascii="Tahoma" w:eastAsia="Calibri" w:hAnsi="Tahoma" w:cs="Tahoma"/>
                <w:sz w:val="22"/>
                <w:szCs w:val="22"/>
              </w:rPr>
            </w:pPr>
            <w:r w:rsidRPr="009A5A16">
              <w:rPr>
                <w:rFonts w:ascii="Tahoma" w:eastAsia="Calibri" w:hAnsi="Tahoma" w:cs="Tahoma"/>
                <w:sz w:val="22"/>
                <w:szCs w:val="22"/>
              </w:rPr>
              <w:t xml:space="preserve">Tiekėjas </w:t>
            </w:r>
            <w:r w:rsidRPr="009A5A16">
              <w:rPr>
                <w:rFonts w:ascii="Tahoma" w:eastAsia="Calibri" w:hAnsi="Tahoma" w:cs="Tahoma"/>
                <w:bCs/>
                <w:sz w:val="22"/>
                <w:szCs w:val="22"/>
              </w:rPr>
              <w:t>turi turėti (arba gali pasitelkti) kvalifikuotus už pirkimo sutarties vykdymą atsakingus specialistus.</w:t>
            </w:r>
          </w:p>
          <w:p w14:paraId="23A577E8" w14:textId="2F242247" w:rsidR="00EA7DDD" w:rsidRPr="009A5A16" w:rsidRDefault="00EA7DDD" w:rsidP="009A5A16">
            <w:pPr>
              <w:pStyle w:val="prastasiniatinklio"/>
              <w:spacing w:before="0" w:beforeAutospacing="0" w:afterLines="60" w:after="144" w:afterAutospacing="0"/>
              <w:jc w:val="both"/>
              <w:rPr>
                <w:rFonts w:ascii="Tahoma" w:hAnsi="Tahoma" w:cs="Tahoma"/>
                <w:sz w:val="22"/>
                <w:szCs w:val="22"/>
              </w:rPr>
            </w:pPr>
            <w:r w:rsidRPr="009A5A16">
              <w:rPr>
                <w:rFonts w:ascii="Tahoma" w:hAnsi="Tahoma" w:cs="Tahoma"/>
                <w:b/>
                <w:bCs/>
                <w:sz w:val="22"/>
                <w:szCs w:val="22"/>
              </w:rPr>
              <w:t>Pastaba.</w:t>
            </w:r>
            <w:r w:rsidRPr="009A5A16">
              <w:rPr>
                <w:rFonts w:ascii="Tahoma" w:hAnsi="Tahoma" w:cs="Tahoma"/>
                <w:bCs/>
                <w:sz w:val="22"/>
                <w:szCs w:val="22"/>
              </w:rPr>
              <w:t xml:space="preserve"> Perkančioji organizacija </w:t>
            </w:r>
            <w:r w:rsidRPr="009A5A16">
              <w:rPr>
                <w:rFonts w:ascii="Tahoma" w:hAnsi="Tahoma" w:cs="Tahoma"/>
                <w:bCs/>
                <w:color w:val="FF0000"/>
                <w:sz w:val="22"/>
                <w:szCs w:val="22"/>
              </w:rPr>
              <w:t>1.1–1.</w:t>
            </w:r>
            <w:ins w:id="4" w:author="Rima Račkauskienė" w:date="2025-02-11T14:42:00Z" w16du:dateUtc="2025-02-11T12:42:00Z">
              <w:r w:rsidR="00267460">
                <w:rPr>
                  <w:rFonts w:ascii="Tahoma" w:hAnsi="Tahoma" w:cs="Tahoma"/>
                  <w:bCs/>
                  <w:color w:val="FF0000"/>
                  <w:sz w:val="22"/>
                  <w:szCs w:val="22"/>
                </w:rPr>
                <w:t>7</w:t>
              </w:r>
            </w:ins>
            <w:del w:id="5" w:author="Rima Račkauskienė" w:date="2025-02-11T14:42:00Z" w16du:dateUtc="2025-02-11T12:42:00Z">
              <w:r w:rsidR="002A0AD7" w:rsidDel="00267460">
                <w:rPr>
                  <w:rFonts w:ascii="Tahoma" w:hAnsi="Tahoma" w:cs="Tahoma"/>
                  <w:bCs/>
                  <w:color w:val="FF0000"/>
                  <w:sz w:val="22"/>
                  <w:szCs w:val="22"/>
                </w:rPr>
                <w:delText>8</w:delText>
              </w:r>
            </w:del>
            <w:r w:rsidRPr="009A5A16">
              <w:rPr>
                <w:rFonts w:ascii="Tahoma" w:hAnsi="Tahoma" w:cs="Tahoma"/>
                <w:bCs/>
                <w:sz w:val="22"/>
                <w:szCs w:val="22"/>
              </w:rPr>
              <w:t xml:space="preserve"> papunkčiuose nurodo reikalaujamas kompetencijas, o tiekėjas turi pateikti siūlomą reikalaujamas kompetencijas atitinkančių specialistų skaičių. Tas pats asmuo galės vykdyti kelių specialistų funkcijas.</w:t>
            </w:r>
          </w:p>
        </w:tc>
        <w:tc>
          <w:tcPr>
            <w:tcW w:w="3270" w:type="dxa"/>
          </w:tcPr>
          <w:p w14:paraId="7A6C5961" w14:textId="04FA7AFF" w:rsidR="00EA7DDD" w:rsidRPr="009A5A16" w:rsidRDefault="00EA7DDD" w:rsidP="009A5A16">
            <w:pPr>
              <w:tabs>
                <w:tab w:val="left" w:pos="220"/>
              </w:tabs>
              <w:spacing w:after="0"/>
              <w:jc w:val="both"/>
              <w:rPr>
                <w:rFonts w:ascii="Tahoma" w:eastAsia="Calibri" w:hAnsi="Tahoma" w:cs="Tahoma"/>
                <w:sz w:val="22"/>
                <w:szCs w:val="22"/>
              </w:rPr>
            </w:pPr>
            <w:r w:rsidRPr="009A5A16">
              <w:rPr>
                <w:rFonts w:ascii="Tahoma" w:eastAsia="Calibri" w:hAnsi="Tahoma" w:cs="Tahoma"/>
                <w:sz w:val="22"/>
                <w:szCs w:val="22"/>
              </w:rPr>
              <w:t xml:space="preserve">1. siūlomų specialistų sąrašas, parengtas pagal Pirkimo sąlygų </w:t>
            </w:r>
            <w:r w:rsidRPr="009A5A16">
              <w:rPr>
                <w:rFonts w:ascii="Tahoma" w:eastAsia="Calibri" w:hAnsi="Tahoma" w:cs="Tahoma"/>
                <w:color w:val="FF0000"/>
                <w:sz w:val="22"/>
                <w:szCs w:val="22"/>
              </w:rPr>
              <w:t xml:space="preserve">x </w:t>
            </w:r>
            <w:r w:rsidRPr="009A5A16">
              <w:rPr>
                <w:rFonts w:ascii="Tahoma" w:eastAsia="Calibri" w:hAnsi="Tahoma" w:cs="Tahoma"/>
                <w:sz w:val="22"/>
                <w:szCs w:val="22"/>
              </w:rPr>
              <w:t>priede pateiktą formą;</w:t>
            </w:r>
          </w:p>
          <w:p w14:paraId="29ADE496" w14:textId="77777777" w:rsidR="00EA7DDD" w:rsidRPr="009A5A16" w:rsidRDefault="00EA7DDD" w:rsidP="009A5A16">
            <w:pPr>
              <w:autoSpaceDE w:val="0"/>
              <w:autoSpaceDN w:val="0"/>
              <w:adjustRightInd w:val="0"/>
              <w:spacing w:afterLines="60" w:after="144"/>
              <w:jc w:val="both"/>
              <w:rPr>
                <w:rFonts w:ascii="Tahoma" w:hAnsi="Tahoma" w:cs="Tahoma"/>
                <w:sz w:val="22"/>
                <w:szCs w:val="22"/>
              </w:rPr>
            </w:pPr>
            <w:r w:rsidRPr="009A5A16">
              <w:rPr>
                <w:rFonts w:ascii="Tahoma" w:eastAsia="Calibri" w:hAnsi="Tahoma" w:cs="Tahoma"/>
                <w:iCs/>
                <w:sz w:val="22"/>
                <w:szCs w:val="22"/>
              </w:rPr>
              <w:t>2. tuo atveju, jei specialistas nėra tiekėjo darbuotojas</w:t>
            </w:r>
            <w:r w:rsidRPr="009A5A16">
              <w:rPr>
                <w:rFonts w:ascii="Tahoma" w:eastAsia="Calibri" w:hAnsi="Tahoma" w:cs="Tahoma"/>
                <w:sz w:val="22"/>
                <w:szCs w:val="22"/>
              </w:rPr>
              <w:t xml:space="preserve">, pateikiamas specialisto sutikimas tiekėjui laimėjus konkursą ir pasirašius viešojo pirkimo sutartį </w:t>
            </w:r>
            <w:r w:rsidRPr="009A5A16">
              <w:rPr>
                <w:rFonts w:ascii="Tahoma" w:eastAsia="Calibri" w:hAnsi="Tahoma" w:cs="Tahoma"/>
                <w:iCs/>
                <w:sz w:val="22"/>
                <w:szCs w:val="22"/>
              </w:rPr>
              <w:t>vykdyti jam priskirtas pareigas</w:t>
            </w:r>
            <w:r w:rsidRPr="009A5A16">
              <w:rPr>
                <w:rFonts w:ascii="Tahoma" w:eastAsia="Calibri" w:hAnsi="Tahoma" w:cs="Tahoma"/>
                <w:sz w:val="22"/>
                <w:szCs w:val="22"/>
              </w:rPr>
              <w:t>.</w:t>
            </w:r>
          </w:p>
        </w:tc>
        <w:tc>
          <w:tcPr>
            <w:tcW w:w="4252" w:type="dxa"/>
          </w:tcPr>
          <w:p w14:paraId="288299B8" w14:textId="77777777" w:rsidR="00EA7DDD" w:rsidRPr="009A5A16" w:rsidRDefault="00EA7DDD" w:rsidP="009A5A16">
            <w:pPr>
              <w:tabs>
                <w:tab w:val="left" w:pos="220"/>
              </w:tabs>
              <w:spacing w:after="0"/>
              <w:jc w:val="both"/>
              <w:rPr>
                <w:rFonts w:ascii="Tahoma" w:eastAsia="Calibri" w:hAnsi="Tahoma" w:cs="Tahoma"/>
                <w:sz w:val="22"/>
                <w:szCs w:val="22"/>
              </w:rPr>
            </w:pPr>
          </w:p>
        </w:tc>
      </w:tr>
      <w:tr w:rsidR="00EA7DDD" w:rsidRPr="009A5A16" w14:paraId="235CF02E" w14:textId="354FE91B" w:rsidTr="00EA7DDD">
        <w:tc>
          <w:tcPr>
            <w:tcW w:w="11199" w:type="dxa"/>
            <w:gridSpan w:val="3"/>
            <w:shd w:val="clear" w:color="auto" w:fill="DEEAF6" w:themeFill="accent1" w:themeFillTint="33"/>
          </w:tcPr>
          <w:p w14:paraId="3CDDC860" w14:textId="3081AA55" w:rsidR="00EA7DDD" w:rsidRPr="009A5A16" w:rsidRDefault="00EA7DDD" w:rsidP="009A5A16">
            <w:pPr>
              <w:tabs>
                <w:tab w:val="left" w:pos="220"/>
              </w:tabs>
              <w:spacing w:after="0"/>
              <w:jc w:val="both"/>
              <w:rPr>
                <w:rFonts w:ascii="Tahoma" w:eastAsia="Calibri" w:hAnsi="Tahoma" w:cs="Tahoma"/>
                <w:b/>
                <w:bCs/>
                <w:sz w:val="22"/>
                <w:szCs w:val="22"/>
              </w:rPr>
            </w:pPr>
            <w:r w:rsidRPr="009A5A16">
              <w:rPr>
                <w:rFonts w:ascii="Tahoma" w:eastAsia="Calibri" w:hAnsi="Tahoma" w:cs="Tahoma"/>
                <w:b/>
                <w:bCs/>
                <w:sz w:val="22"/>
                <w:szCs w:val="22"/>
              </w:rPr>
              <w:lastRenderedPageBreak/>
              <w:t>Projekto vadovas</w:t>
            </w:r>
          </w:p>
        </w:tc>
        <w:tc>
          <w:tcPr>
            <w:tcW w:w="4252" w:type="dxa"/>
            <w:shd w:val="clear" w:color="auto" w:fill="DEEAF6" w:themeFill="accent1" w:themeFillTint="33"/>
          </w:tcPr>
          <w:p w14:paraId="55AE92AA" w14:textId="77777777" w:rsidR="00EA7DDD" w:rsidRPr="009A5A16" w:rsidRDefault="00EA7DDD" w:rsidP="009A5A16">
            <w:pPr>
              <w:tabs>
                <w:tab w:val="left" w:pos="220"/>
              </w:tabs>
              <w:spacing w:after="0"/>
              <w:jc w:val="both"/>
              <w:rPr>
                <w:rFonts w:ascii="Tahoma" w:eastAsia="Calibri" w:hAnsi="Tahoma" w:cs="Tahoma"/>
                <w:b/>
                <w:bCs/>
                <w:sz w:val="22"/>
                <w:szCs w:val="22"/>
              </w:rPr>
            </w:pPr>
          </w:p>
        </w:tc>
      </w:tr>
      <w:tr w:rsidR="00EA7DDD" w:rsidRPr="009A5A16" w14:paraId="7204A286" w14:textId="253D6624" w:rsidTr="00EA7DDD">
        <w:tc>
          <w:tcPr>
            <w:tcW w:w="709" w:type="dxa"/>
          </w:tcPr>
          <w:p w14:paraId="6FB1608E" w14:textId="5E58F5DE" w:rsidR="00EA7DDD" w:rsidRPr="009A5A16" w:rsidRDefault="00EA7DDD" w:rsidP="0088294D">
            <w:pPr>
              <w:pStyle w:val="Sraopastraipa"/>
              <w:numPr>
                <w:ilvl w:val="1"/>
                <w:numId w:val="33"/>
              </w:numPr>
              <w:spacing w:after="100" w:afterAutospacing="1"/>
              <w:ind w:left="0" w:firstLine="0"/>
              <w:jc w:val="both"/>
              <w:rPr>
                <w:rFonts w:cs="Tahoma"/>
              </w:rPr>
            </w:pPr>
          </w:p>
        </w:tc>
        <w:tc>
          <w:tcPr>
            <w:tcW w:w="7220" w:type="dxa"/>
          </w:tcPr>
          <w:p w14:paraId="4A5F1B62" w14:textId="0B32D28A" w:rsidR="00EA7DDD" w:rsidRPr="009A5A16" w:rsidRDefault="00EA7DDD" w:rsidP="009A5A16">
            <w:pPr>
              <w:spacing w:after="0"/>
              <w:jc w:val="both"/>
              <w:rPr>
                <w:rFonts w:ascii="Tahoma" w:eastAsia="Calibri" w:hAnsi="Tahoma" w:cs="Tahoma"/>
                <w:b/>
                <w:bCs/>
                <w:sz w:val="22"/>
                <w:szCs w:val="22"/>
              </w:rPr>
            </w:pPr>
            <w:r w:rsidRPr="009A5A16">
              <w:rPr>
                <w:rFonts w:ascii="Tahoma" w:eastAsia="Calibri" w:hAnsi="Tahoma" w:cs="Tahoma"/>
                <w:b/>
                <w:bCs/>
                <w:sz w:val="22"/>
                <w:szCs w:val="22"/>
              </w:rPr>
              <w:t>Specialistas – Projekto vadovas</w:t>
            </w:r>
          </w:p>
          <w:p w14:paraId="30D328C1" w14:textId="58A3DCC6" w:rsidR="00EA7DDD" w:rsidRPr="009A5A16" w:rsidRDefault="00EA7DDD" w:rsidP="0088294D">
            <w:pPr>
              <w:pStyle w:val="Sraopastraipa"/>
              <w:numPr>
                <w:ilvl w:val="0"/>
                <w:numId w:val="22"/>
              </w:numPr>
              <w:tabs>
                <w:tab w:val="left" w:pos="421"/>
              </w:tabs>
              <w:spacing w:after="0"/>
              <w:ind w:left="0" w:firstLine="0"/>
              <w:jc w:val="both"/>
              <w:rPr>
                <w:rFonts w:eastAsia="Calibri" w:cs="Tahoma"/>
              </w:rPr>
            </w:pPr>
            <w:r w:rsidRPr="009A5A16">
              <w:rPr>
                <w:rFonts w:eastAsia="Calibri" w:cs="Tahoma"/>
              </w:rPr>
              <w:t xml:space="preserve">Per pastaruosius </w:t>
            </w:r>
            <w:sdt>
              <w:sdtPr>
                <w:rPr>
                  <w:rFonts w:cs="Tahoma"/>
                  <w:color w:val="5B9BD5" w:themeColor="accent1"/>
                </w:rPr>
                <w:id w:val="1178390528"/>
                <w:placeholder>
                  <w:docPart w:val="B11B848137634EC3A373E517E301EEBC"/>
                </w:placeholder>
                <w:dropDownList>
                  <w:listItem w:value="Choose an item."/>
                  <w:listItem w:displayText="3" w:value="3"/>
                  <w:listItem w:displayText="5" w:value="5"/>
                </w:dropDownList>
              </w:sdtPr>
              <w:sdtEndPr/>
              <w:sdtContent>
                <w:r w:rsidR="00A0388C">
                  <w:rPr>
                    <w:rFonts w:cs="Tahoma"/>
                    <w:color w:val="5B9BD5" w:themeColor="accent1"/>
                  </w:rPr>
                  <w:t>5</w:t>
                </w:r>
              </w:sdtContent>
            </w:sdt>
            <w:r w:rsidRPr="009A5A16">
              <w:rPr>
                <w:rFonts w:eastAsia="Calibri" w:cs="Tahoma"/>
                <w:color w:val="5B9BD5" w:themeColor="accent1"/>
              </w:rPr>
              <w:t xml:space="preserve"> </w:t>
            </w:r>
            <w:r w:rsidRPr="009A5A16">
              <w:rPr>
                <w:rFonts w:eastAsia="Calibri" w:cs="Tahoma"/>
              </w:rPr>
              <w:t xml:space="preserve">metus turi ne trumpesnę nei </w:t>
            </w:r>
            <w:sdt>
              <w:sdtPr>
                <w:rPr>
                  <w:rFonts w:cs="Tahoma"/>
                  <w:color w:val="5B9BD5" w:themeColor="accent1"/>
                </w:rPr>
                <w:id w:val="1423219763"/>
                <w:placeholder>
                  <w:docPart w:val="B11B848137634EC3A373E517E301EEBC"/>
                </w:placeholder>
                <w:dropDownList>
                  <w:listItem w:value="Choose an item."/>
                  <w:listItem w:displayText="1" w:value="1"/>
                  <w:listItem w:displayText="2" w:value="2"/>
                  <w:listItem w:displayText="3" w:value="3"/>
                </w:dropDownList>
              </w:sdtPr>
              <w:sdtEndPr/>
              <w:sdtContent>
                <w:r w:rsidR="00A0388C">
                  <w:rPr>
                    <w:rFonts w:cs="Tahoma"/>
                    <w:color w:val="5B9BD5" w:themeColor="accent1"/>
                  </w:rPr>
                  <w:t>3</w:t>
                </w:r>
              </w:sdtContent>
            </w:sdt>
            <w:r w:rsidRPr="009A5A16">
              <w:rPr>
                <w:rFonts w:eastAsia="Calibri" w:cs="Tahoma"/>
                <w:color w:val="5B9BD5" w:themeColor="accent1"/>
              </w:rPr>
              <w:t xml:space="preserve"> </w:t>
            </w:r>
            <w:r w:rsidRPr="009A5A16">
              <w:rPr>
                <w:rFonts w:eastAsia="Calibri" w:cs="Tahoma"/>
              </w:rPr>
              <w:t>metų vadovavimo informacinių sistemų kūrimo projektams patirtį.</w:t>
            </w:r>
          </w:p>
          <w:p w14:paraId="0582780E" w14:textId="77777777" w:rsidR="00EA7DDD" w:rsidRPr="009A5A16" w:rsidRDefault="00EA7DDD" w:rsidP="009A5A16">
            <w:pPr>
              <w:spacing w:after="0"/>
              <w:jc w:val="both"/>
              <w:rPr>
                <w:rFonts w:ascii="Tahoma" w:eastAsia="Calibri" w:hAnsi="Tahoma" w:cs="Tahoma"/>
                <w:sz w:val="22"/>
                <w:szCs w:val="22"/>
              </w:rPr>
            </w:pPr>
            <w:r w:rsidRPr="009A5A16">
              <w:rPr>
                <w:rFonts w:ascii="Tahoma" w:eastAsia="Calibri" w:hAnsi="Tahoma" w:cs="Tahoma"/>
                <w:b/>
                <w:bCs/>
                <w:sz w:val="22"/>
                <w:szCs w:val="22"/>
              </w:rPr>
              <w:t>PASTABA.</w:t>
            </w:r>
            <w:r w:rsidRPr="009A5A16">
              <w:rPr>
                <w:rFonts w:ascii="Tahoma" w:eastAsia="Calibri" w:hAnsi="Tahoma" w:cs="Tahoma"/>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p w14:paraId="02D2131D" w14:textId="3D19F865" w:rsidR="00EA7DDD" w:rsidRPr="009A5A16" w:rsidRDefault="00EA7DDD" w:rsidP="0088294D">
            <w:pPr>
              <w:pStyle w:val="Sraopastraipa"/>
              <w:tabs>
                <w:tab w:val="left" w:pos="434"/>
              </w:tabs>
              <w:ind w:left="0"/>
              <w:jc w:val="both"/>
              <w:rPr>
                <w:rFonts w:cs="Tahoma"/>
              </w:rPr>
            </w:pPr>
          </w:p>
        </w:tc>
        <w:tc>
          <w:tcPr>
            <w:tcW w:w="3270" w:type="dxa"/>
          </w:tcPr>
          <w:p w14:paraId="31F63163" w14:textId="0A9E2958" w:rsidR="00EA7DDD" w:rsidRPr="009A5A16" w:rsidRDefault="00EA7DDD" w:rsidP="009A5A16">
            <w:pPr>
              <w:pStyle w:val="Sraopastraipa"/>
              <w:numPr>
                <w:ilvl w:val="1"/>
                <w:numId w:val="29"/>
              </w:numPr>
              <w:tabs>
                <w:tab w:val="left" w:pos="325"/>
              </w:tabs>
              <w:spacing w:after="0"/>
              <w:ind w:left="0" w:firstLine="0"/>
              <w:jc w:val="both"/>
              <w:rPr>
                <w:rFonts w:eastAsia="Calibri" w:cs="Tahoma"/>
              </w:rPr>
            </w:pPr>
            <w:r w:rsidRPr="009A5A16">
              <w:rPr>
                <w:rFonts w:eastAsia="Calibri" w:cs="Tahoma"/>
              </w:rPr>
              <w:t xml:space="preserve">Pažyma, parengta pagal Pirkimo sąlygų </w:t>
            </w:r>
            <w:r w:rsidRPr="0088294D">
              <w:rPr>
                <w:rFonts w:eastAsia="Calibri" w:cs="Tahoma"/>
                <w:color w:val="FF0000"/>
              </w:rPr>
              <w:t>X</w:t>
            </w:r>
            <w:r w:rsidRPr="009A5A16">
              <w:rPr>
                <w:rFonts w:eastAsia="Calibri" w:cs="Tahoma"/>
              </w:rPr>
              <w:t xml:space="preserve"> priede pateiktą formą;</w:t>
            </w:r>
          </w:p>
          <w:p w14:paraId="5033E5D3" w14:textId="285B04A6" w:rsidR="00EA7DDD" w:rsidRPr="0088294D" w:rsidRDefault="00EA7DDD" w:rsidP="00A0388C">
            <w:pPr>
              <w:pStyle w:val="Sraopastraipa"/>
              <w:tabs>
                <w:tab w:val="left" w:pos="325"/>
              </w:tabs>
              <w:spacing w:after="0"/>
              <w:ind w:left="0"/>
              <w:jc w:val="both"/>
            </w:pPr>
          </w:p>
        </w:tc>
        <w:tc>
          <w:tcPr>
            <w:tcW w:w="4252" w:type="dxa"/>
          </w:tcPr>
          <w:p w14:paraId="10B0421F" w14:textId="77777777" w:rsidR="00EA7DDD" w:rsidRDefault="00EA7DDD" w:rsidP="00EA7DDD">
            <w:pPr>
              <w:pStyle w:val="Sraopastraipa"/>
              <w:tabs>
                <w:tab w:val="left" w:pos="33"/>
                <w:tab w:val="left" w:pos="421"/>
                <w:tab w:val="left" w:pos="742"/>
              </w:tabs>
              <w:ind w:left="33"/>
              <w:jc w:val="both"/>
              <w:rPr>
                <w:rFonts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kvalifikacijos reikalavimus atitinkantį specialistą?  </w:t>
            </w:r>
          </w:p>
          <w:p w14:paraId="54E564CB" w14:textId="77777777" w:rsidR="00EA7DDD" w:rsidRDefault="00EA7DDD" w:rsidP="00EA7DDD">
            <w:pPr>
              <w:pStyle w:val="Sraopastraipa"/>
              <w:tabs>
                <w:tab w:val="left" w:pos="33"/>
                <w:tab w:val="left" w:pos="421"/>
                <w:tab w:val="left" w:pos="742"/>
              </w:tabs>
              <w:ind w:left="33"/>
              <w:jc w:val="both"/>
              <w:rPr>
                <w:rFonts w:cs="Tahoma"/>
                <w:b/>
                <w:bCs/>
                <w:color w:val="FF0000"/>
              </w:rPr>
            </w:pPr>
            <w:r>
              <w:rPr>
                <w:rFonts w:cs="Tahoma"/>
                <w:b/>
                <w:bCs/>
                <w:color w:val="FF0000"/>
              </w:rPr>
              <w:t>ATSAKYMAS:</w:t>
            </w:r>
          </w:p>
          <w:p w14:paraId="7F58AF29" w14:textId="77777777" w:rsidR="00EA7DDD" w:rsidRDefault="00EA7DDD" w:rsidP="00EA7DDD">
            <w:pPr>
              <w:pStyle w:val="Sraopastraipa"/>
              <w:tabs>
                <w:tab w:val="left" w:pos="33"/>
                <w:tab w:val="left" w:pos="421"/>
                <w:tab w:val="left" w:pos="742"/>
              </w:tabs>
              <w:ind w:left="33"/>
              <w:jc w:val="both"/>
              <w:rPr>
                <w:rFonts w:cs="Tahoma"/>
                <w:b/>
                <w:bCs/>
                <w:color w:val="FF0000"/>
              </w:rPr>
            </w:pPr>
          </w:p>
          <w:p w14:paraId="0844BBEC" w14:textId="77777777" w:rsidR="00EA7DDD" w:rsidRDefault="00EA7DDD" w:rsidP="00EA7DDD">
            <w:pPr>
              <w:pStyle w:val="Sraopastraipa"/>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t>Ar, Jūsų nuomone, nurodyti kvalifikacijos reikalavimai neriboja konkurencijos, nėra pernelyg specifiški ar nebūdingi nurodytam specialistui?</w:t>
            </w:r>
          </w:p>
          <w:p w14:paraId="3F843983" w14:textId="27C3A0DE" w:rsidR="00EA7DDD" w:rsidRPr="00A0388C" w:rsidRDefault="00EA7DDD" w:rsidP="00A0388C">
            <w:pPr>
              <w:pStyle w:val="Sraopastraipa"/>
              <w:tabs>
                <w:tab w:val="left" w:pos="33"/>
                <w:tab w:val="left" w:pos="421"/>
                <w:tab w:val="left" w:pos="742"/>
              </w:tabs>
              <w:ind w:left="33"/>
              <w:jc w:val="both"/>
              <w:rPr>
                <w:rFonts w:cs="Tahoma"/>
                <w:b/>
                <w:bCs/>
                <w:color w:val="FF0000"/>
              </w:rPr>
            </w:pPr>
            <w:r>
              <w:rPr>
                <w:rFonts w:cs="Tahoma"/>
                <w:b/>
                <w:bCs/>
                <w:color w:val="FF0000"/>
              </w:rPr>
              <w:t>ATSAKYMAS:</w:t>
            </w:r>
          </w:p>
        </w:tc>
      </w:tr>
      <w:tr w:rsidR="00EA7DDD" w:rsidRPr="009A5A16" w14:paraId="73D3D0F9" w14:textId="06980DCD" w:rsidTr="00EA7DDD">
        <w:tc>
          <w:tcPr>
            <w:tcW w:w="11199" w:type="dxa"/>
            <w:gridSpan w:val="3"/>
            <w:shd w:val="clear" w:color="auto" w:fill="DEEAF6" w:themeFill="accent1" w:themeFillTint="33"/>
            <w:vAlign w:val="center"/>
          </w:tcPr>
          <w:p w14:paraId="148CACF4" w14:textId="4A334E51" w:rsidR="00EA7DDD" w:rsidRPr="009A5A16" w:rsidRDefault="00EA7DDD" w:rsidP="009A5A16">
            <w:pPr>
              <w:tabs>
                <w:tab w:val="left" w:pos="313"/>
                <w:tab w:val="left" w:pos="391"/>
              </w:tabs>
              <w:spacing w:after="0"/>
              <w:rPr>
                <w:rFonts w:ascii="Tahoma" w:hAnsi="Tahoma" w:cs="Tahoma"/>
                <w:color w:val="000000" w:themeColor="text1"/>
                <w:sz w:val="22"/>
                <w:szCs w:val="22"/>
                <w:highlight w:val="yellow"/>
              </w:rPr>
            </w:pPr>
            <w:r w:rsidRPr="009A5A16">
              <w:rPr>
                <w:rFonts w:ascii="Tahoma" w:hAnsi="Tahoma" w:cs="Tahoma"/>
                <w:b/>
                <w:sz w:val="22"/>
                <w:szCs w:val="22"/>
              </w:rPr>
              <w:t>IS analitikas</w:t>
            </w:r>
          </w:p>
        </w:tc>
        <w:tc>
          <w:tcPr>
            <w:tcW w:w="4252" w:type="dxa"/>
            <w:shd w:val="clear" w:color="auto" w:fill="DEEAF6" w:themeFill="accent1" w:themeFillTint="33"/>
          </w:tcPr>
          <w:p w14:paraId="12561332" w14:textId="77777777" w:rsidR="00EA7DDD" w:rsidRPr="009A5A16" w:rsidRDefault="00EA7DDD" w:rsidP="009A5A16">
            <w:pPr>
              <w:tabs>
                <w:tab w:val="left" w:pos="313"/>
                <w:tab w:val="left" w:pos="391"/>
              </w:tabs>
              <w:spacing w:after="0"/>
              <w:rPr>
                <w:rFonts w:ascii="Tahoma" w:hAnsi="Tahoma" w:cs="Tahoma"/>
                <w:b/>
                <w:sz w:val="22"/>
                <w:szCs w:val="22"/>
              </w:rPr>
            </w:pPr>
          </w:p>
        </w:tc>
      </w:tr>
      <w:tr w:rsidR="00EA7DDD" w:rsidRPr="009A5A16" w14:paraId="69B2055A" w14:textId="0B2B0E9A" w:rsidTr="00EA7DDD">
        <w:tc>
          <w:tcPr>
            <w:tcW w:w="709" w:type="dxa"/>
          </w:tcPr>
          <w:p w14:paraId="4C59E1F4" w14:textId="7258CC4C" w:rsidR="00EA7DDD" w:rsidRPr="009A5A16" w:rsidRDefault="00EA7DDD" w:rsidP="0088294D">
            <w:pPr>
              <w:pStyle w:val="Sraopastraipa"/>
              <w:numPr>
                <w:ilvl w:val="1"/>
                <w:numId w:val="33"/>
              </w:numPr>
              <w:tabs>
                <w:tab w:val="left" w:pos="878"/>
              </w:tabs>
              <w:spacing w:before="100" w:beforeAutospacing="1" w:after="100" w:afterAutospacing="1"/>
              <w:ind w:left="0" w:firstLine="0"/>
              <w:rPr>
                <w:rFonts w:cs="Tahoma"/>
              </w:rPr>
            </w:pPr>
          </w:p>
        </w:tc>
        <w:tc>
          <w:tcPr>
            <w:tcW w:w="7220" w:type="dxa"/>
          </w:tcPr>
          <w:p w14:paraId="5EC0ECB9" w14:textId="5DF7E802" w:rsidR="00EA7DDD" w:rsidRPr="009A5A16" w:rsidRDefault="00EA7DDD" w:rsidP="009A5A16">
            <w:pPr>
              <w:pStyle w:val="Sraopastraipa"/>
              <w:tabs>
                <w:tab w:val="left" w:pos="1980"/>
              </w:tabs>
              <w:spacing w:after="120"/>
              <w:ind w:left="0"/>
              <w:contextualSpacing w:val="0"/>
              <w:jc w:val="both"/>
              <w:rPr>
                <w:rFonts w:cs="Tahoma"/>
                <w:bCs/>
              </w:rPr>
            </w:pPr>
            <w:r w:rsidRPr="009A5A16">
              <w:rPr>
                <w:rFonts w:cs="Tahoma"/>
                <w:b/>
              </w:rPr>
              <w:t>Specialistas – IS analitikas</w:t>
            </w:r>
          </w:p>
          <w:p w14:paraId="50BC485D" w14:textId="752E302D" w:rsidR="00EA7DDD" w:rsidRPr="001A4D04" w:rsidRDefault="00EA7DDD" w:rsidP="001A4D04">
            <w:pPr>
              <w:tabs>
                <w:tab w:val="left" w:pos="526"/>
                <w:tab w:val="left" w:pos="1980"/>
              </w:tabs>
              <w:spacing w:after="120"/>
              <w:jc w:val="both"/>
              <w:rPr>
                <w:rFonts w:ascii="Tahoma" w:hAnsi="Tahoma" w:cs="Tahoma"/>
                <w:bCs/>
                <w:sz w:val="22"/>
                <w:szCs w:val="22"/>
              </w:rPr>
            </w:pPr>
            <w:r w:rsidRPr="001A4D04">
              <w:rPr>
                <w:rFonts w:ascii="Tahoma" w:hAnsi="Tahoma" w:cs="Tahoma"/>
                <w:bCs/>
                <w:sz w:val="22"/>
                <w:szCs w:val="22"/>
              </w:rPr>
              <w:t xml:space="preserve">a) Per pastaruosius </w:t>
            </w:r>
            <w:sdt>
              <w:sdtPr>
                <w:rPr>
                  <w:rFonts w:cs="Tahoma"/>
                  <w:bCs/>
                  <w:color w:val="5B9BD5" w:themeColor="accent1"/>
                </w:rPr>
                <w:id w:val="1090038390"/>
                <w:placeholder>
                  <w:docPart w:val="1D5E58B21E054CB1B05099489C592440"/>
                </w:placeholder>
                <w:dropDownList>
                  <w:listItem w:value="Choose an item."/>
                  <w:listItem w:displayText="3" w:value="3"/>
                  <w:listItem w:displayText="5" w:value="5"/>
                </w:dropDownList>
              </w:sdtPr>
              <w:sdtEndPr/>
              <w:sdtContent>
                <w:r w:rsidR="00A0388C">
                  <w:rPr>
                    <w:rFonts w:cs="Tahoma"/>
                    <w:bCs/>
                    <w:color w:val="5B9BD5" w:themeColor="accent1"/>
                  </w:rPr>
                  <w:t>5</w:t>
                </w:r>
              </w:sdtContent>
            </w:sdt>
            <w:r w:rsidRPr="001A4D04">
              <w:rPr>
                <w:rFonts w:ascii="Tahoma" w:hAnsi="Tahoma" w:cs="Tahoma"/>
                <w:bCs/>
                <w:sz w:val="22"/>
                <w:szCs w:val="22"/>
              </w:rPr>
              <w:t xml:space="preserve"> metus vykdė informacinių sistemų analitiko funkcijas, kuriant informacinę sistemą, kuri atitinka šiuos reikalavimus:</w:t>
            </w:r>
          </w:p>
          <w:p w14:paraId="6230F6A5" w14:textId="77777777" w:rsidR="00EA7DDD" w:rsidRPr="001A4D04" w:rsidRDefault="00EA7DDD" w:rsidP="001A4D04">
            <w:pPr>
              <w:tabs>
                <w:tab w:val="left" w:pos="526"/>
                <w:tab w:val="left" w:pos="1980"/>
              </w:tabs>
              <w:spacing w:after="120"/>
              <w:jc w:val="both"/>
              <w:rPr>
                <w:rFonts w:ascii="Tahoma" w:hAnsi="Tahoma" w:cs="Tahoma"/>
                <w:bCs/>
                <w:sz w:val="22"/>
                <w:szCs w:val="22"/>
              </w:rPr>
            </w:pPr>
            <w:r w:rsidRPr="001A4D04">
              <w:rPr>
                <w:rFonts w:ascii="Tahoma" w:hAnsi="Tahoma" w:cs="Tahoma"/>
                <w:bCs/>
                <w:sz w:val="22"/>
                <w:szCs w:val="22"/>
              </w:rPr>
              <w:t>1) sistema teikia viešai prieinamas elektronines paslaugas;</w:t>
            </w:r>
          </w:p>
          <w:p w14:paraId="6DE1E673" w14:textId="77777777" w:rsidR="00EA7DDD" w:rsidRDefault="00EA7DDD" w:rsidP="001A4D04">
            <w:pPr>
              <w:spacing w:after="0"/>
              <w:jc w:val="both"/>
              <w:rPr>
                <w:rFonts w:ascii="Tahoma" w:hAnsi="Tahoma" w:cs="Tahoma"/>
                <w:bCs/>
                <w:sz w:val="22"/>
                <w:szCs w:val="22"/>
              </w:rPr>
            </w:pPr>
            <w:r w:rsidRPr="001A4D04">
              <w:rPr>
                <w:rFonts w:ascii="Tahoma" w:hAnsi="Tahoma" w:cs="Tahoma"/>
                <w:bCs/>
                <w:sz w:val="22"/>
                <w:szCs w:val="22"/>
              </w:rPr>
              <w:t xml:space="preserve">2) sistema yra integruota su ne mažiau nei viena informacine sistema ar registru. </w:t>
            </w:r>
          </w:p>
          <w:p w14:paraId="2F3E236F" w14:textId="621920FE" w:rsidR="00EA7DDD" w:rsidRPr="009A5A16" w:rsidRDefault="00EA7DDD" w:rsidP="00A0388C">
            <w:pPr>
              <w:spacing w:after="0"/>
              <w:jc w:val="both"/>
              <w:rPr>
                <w:rFonts w:ascii="Tahoma" w:eastAsia="Calibri" w:hAnsi="Tahoma" w:cs="Tahoma"/>
                <w:sz w:val="22"/>
                <w:szCs w:val="22"/>
              </w:rPr>
            </w:pPr>
          </w:p>
        </w:tc>
        <w:tc>
          <w:tcPr>
            <w:tcW w:w="3270" w:type="dxa"/>
          </w:tcPr>
          <w:p w14:paraId="7DE23256" w14:textId="72136611" w:rsidR="00EA7DDD" w:rsidRPr="009A5A16" w:rsidRDefault="00EA7DDD" w:rsidP="0088294D">
            <w:pPr>
              <w:pStyle w:val="Sraopastraipa"/>
              <w:tabs>
                <w:tab w:val="left" w:pos="313"/>
              </w:tabs>
              <w:spacing w:before="60" w:after="120"/>
              <w:ind w:left="0"/>
              <w:jc w:val="both"/>
            </w:pPr>
            <w:r w:rsidRPr="009A5A16">
              <w:rPr>
                <w:rFonts w:cs="Tahoma"/>
                <w:color w:val="000000" w:themeColor="text1"/>
              </w:rPr>
              <w:t xml:space="preserve">Pažyma, parengta pagal Pirkimo sąlygų </w:t>
            </w:r>
            <w:r w:rsidRPr="0088294D">
              <w:rPr>
                <w:rFonts w:cs="Tahoma"/>
                <w:color w:val="FF0000"/>
              </w:rPr>
              <w:t>X</w:t>
            </w:r>
            <w:r w:rsidRPr="009A5A16">
              <w:rPr>
                <w:rFonts w:cs="Tahoma"/>
                <w:color w:val="000000" w:themeColor="text1"/>
              </w:rPr>
              <w:t xml:space="preserve"> priede pateiktą formą.</w:t>
            </w:r>
          </w:p>
        </w:tc>
        <w:tc>
          <w:tcPr>
            <w:tcW w:w="4252" w:type="dxa"/>
          </w:tcPr>
          <w:p w14:paraId="07B9E0BE" w14:textId="77777777" w:rsidR="00EA7DDD" w:rsidRDefault="00EA7DDD" w:rsidP="00EA7DDD">
            <w:pPr>
              <w:pStyle w:val="Sraopastraipa"/>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kvalifikacijos reikalavimus atitinkantį specialistą?  </w:t>
            </w:r>
          </w:p>
          <w:p w14:paraId="00EF8ED3" w14:textId="77777777" w:rsidR="00EA7DDD" w:rsidRDefault="00EA7DDD" w:rsidP="00EA7DDD">
            <w:pPr>
              <w:pStyle w:val="Sraopastraipa"/>
              <w:tabs>
                <w:tab w:val="left" w:pos="33"/>
                <w:tab w:val="left" w:pos="421"/>
                <w:tab w:val="left" w:pos="742"/>
              </w:tabs>
              <w:ind w:left="33"/>
              <w:jc w:val="both"/>
              <w:rPr>
                <w:rFonts w:cs="Tahoma"/>
                <w:b/>
                <w:bCs/>
                <w:color w:val="FF0000"/>
              </w:rPr>
            </w:pPr>
            <w:r>
              <w:rPr>
                <w:rFonts w:cs="Tahoma"/>
                <w:b/>
                <w:bCs/>
                <w:color w:val="FF0000"/>
              </w:rPr>
              <w:t>ATSAKYMAS:</w:t>
            </w:r>
          </w:p>
          <w:p w14:paraId="0146F82B" w14:textId="77777777" w:rsidR="00EA7DDD" w:rsidRDefault="00EA7DDD" w:rsidP="00EA7DDD">
            <w:pPr>
              <w:pStyle w:val="Sraopastraipa"/>
              <w:tabs>
                <w:tab w:val="left" w:pos="33"/>
                <w:tab w:val="left" w:pos="421"/>
                <w:tab w:val="left" w:pos="742"/>
              </w:tabs>
              <w:ind w:left="33"/>
              <w:jc w:val="both"/>
              <w:rPr>
                <w:rFonts w:cs="Tahoma"/>
                <w:b/>
                <w:bCs/>
                <w:color w:val="FF0000"/>
              </w:rPr>
            </w:pPr>
          </w:p>
          <w:p w14:paraId="1AAB2FFD" w14:textId="77777777" w:rsidR="00EA7DDD" w:rsidRDefault="00EA7DDD" w:rsidP="00EA7DDD">
            <w:pPr>
              <w:pStyle w:val="Sraopastraipa"/>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t>Ar, Jūsų nuomone, nurodyti kvalifikacijos reikalavimai neriboja konkurencijos, nėra pernelyg specifiški ar nebūdingi nurodytam specialistui?</w:t>
            </w:r>
          </w:p>
          <w:p w14:paraId="345CBBE3" w14:textId="77777777" w:rsidR="00EA7DDD" w:rsidRDefault="00EA7DDD" w:rsidP="00EA7DDD">
            <w:pPr>
              <w:pStyle w:val="Sraopastraipa"/>
              <w:tabs>
                <w:tab w:val="left" w:pos="33"/>
                <w:tab w:val="left" w:pos="421"/>
                <w:tab w:val="left" w:pos="742"/>
              </w:tabs>
              <w:ind w:left="33"/>
              <w:jc w:val="both"/>
              <w:rPr>
                <w:rFonts w:cs="Tahoma"/>
                <w:b/>
                <w:bCs/>
                <w:color w:val="FF0000"/>
              </w:rPr>
            </w:pPr>
            <w:r>
              <w:rPr>
                <w:rFonts w:cs="Tahoma"/>
                <w:b/>
                <w:bCs/>
                <w:color w:val="FF0000"/>
              </w:rPr>
              <w:t>ATSAKYMAS:</w:t>
            </w:r>
          </w:p>
          <w:p w14:paraId="0DDBEE95" w14:textId="77777777" w:rsidR="00EA7DDD" w:rsidRPr="009A5A16" w:rsidRDefault="00EA7DDD" w:rsidP="0088294D">
            <w:pPr>
              <w:pStyle w:val="Sraopastraipa"/>
              <w:tabs>
                <w:tab w:val="left" w:pos="313"/>
              </w:tabs>
              <w:spacing w:before="60" w:after="120"/>
              <w:ind w:left="0"/>
              <w:jc w:val="both"/>
              <w:rPr>
                <w:rFonts w:cs="Tahoma"/>
                <w:color w:val="000000" w:themeColor="text1"/>
              </w:rPr>
            </w:pPr>
          </w:p>
        </w:tc>
      </w:tr>
      <w:tr w:rsidR="00EA7DDD" w:rsidRPr="009A5A16" w14:paraId="27F1FDB6" w14:textId="495C8C4A" w:rsidTr="00EA7DDD">
        <w:tc>
          <w:tcPr>
            <w:tcW w:w="11199" w:type="dxa"/>
            <w:gridSpan w:val="3"/>
            <w:shd w:val="clear" w:color="auto" w:fill="DEEAF6" w:themeFill="accent1" w:themeFillTint="33"/>
          </w:tcPr>
          <w:p w14:paraId="490034AF" w14:textId="77777777" w:rsidR="00EA7DDD" w:rsidRPr="009A5A16" w:rsidRDefault="00EA7DDD" w:rsidP="00056EB5">
            <w:pPr>
              <w:pStyle w:val="Sraopastraipa"/>
              <w:tabs>
                <w:tab w:val="left" w:pos="313"/>
              </w:tabs>
              <w:spacing w:before="60" w:after="120"/>
              <w:ind w:left="0"/>
              <w:jc w:val="both"/>
              <w:rPr>
                <w:rFonts w:cs="Tahoma"/>
                <w:b/>
                <w:bCs/>
                <w:color w:val="000000" w:themeColor="text1"/>
                <w:highlight w:val="yellow"/>
              </w:rPr>
            </w:pPr>
            <w:r w:rsidRPr="009A5A16">
              <w:rPr>
                <w:rFonts w:cs="Tahoma"/>
                <w:b/>
                <w:bCs/>
                <w:color w:val="000000" w:themeColor="text1"/>
              </w:rPr>
              <w:t>IS architektas</w:t>
            </w:r>
          </w:p>
        </w:tc>
        <w:tc>
          <w:tcPr>
            <w:tcW w:w="4252" w:type="dxa"/>
            <w:shd w:val="clear" w:color="auto" w:fill="DEEAF6" w:themeFill="accent1" w:themeFillTint="33"/>
          </w:tcPr>
          <w:p w14:paraId="7E7EDBA1" w14:textId="77777777" w:rsidR="00EA7DDD" w:rsidRPr="009A5A16" w:rsidRDefault="00EA7DDD" w:rsidP="00056EB5">
            <w:pPr>
              <w:pStyle w:val="Sraopastraipa"/>
              <w:tabs>
                <w:tab w:val="left" w:pos="313"/>
              </w:tabs>
              <w:spacing w:before="60" w:after="120"/>
              <w:ind w:left="0"/>
              <w:jc w:val="both"/>
              <w:rPr>
                <w:rFonts w:cs="Tahoma"/>
                <w:b/>
                <w:bCs/>
                <w:color w:val="000000" w:themeColor="text1"/>
              </w:rPr>
            </w:pPr>
          </w:p>
        </w:tc>
      </w:tr>
      <w:tr w:rsidR="00EA7DDD" w:rsidRPr="009A5A16" w14:paraId="4EBA8636" w14:textId="63BCAD24" w:rsidTr="00EA7DDD">
        <w:tc>
          <w:tcPr>
            <w:tcW w:w="709" w:type="dxa"/>
          </w:tcPr>
          <w:p w14:paraId="099EE452" w14:textId="77777777" w:rsidR="00EA7DDD" w:rsidRPr="009A5A16" w:rsidRDefault="00EA7DDD" w:rsidP="00056EB5">
            <w:pPr>
              <w:pStyle w:val="Sraopastraipa"/>
              <w:numPr>
                <w:ilvl w:val="1"/>
                <w:numId w:val="33"/>
              </w:numPr>
              <w:tabs>
                <w:tab w:val="left" w:pos="878"/>
              </w:tabs>
              <w:spacing w:before="100" w:beforeAutospacing="1" w:after="100" w:afterAutospacing="1"/>
              <w:ind w:left="0" w:firstLine="0"/>
              <w:rPr>
                <w:rFonts w:cs="Tahoma"/>
              </w:rPr>
            </w:pPr>
          </w:p>
        </w:tc>
        <w:tc>
          <w:tcPr>
            <w:tcW w:w="7220" w:type="dxa"/>
          </w:tcPr>
          <w:p w14:paraId="2FA9CFEB" w14:textId="77777777" w:rsidR="00EA7DDD" w:rsidRPr="009A5A16" w:rsidRDefault="00EA7DDD" w:rsidP="00056EB5">
            <w:pPr>
              <w:pStyle w:val="Sraopastraipa"/>
              <w:tabs>
                <w:tab w:val="left" w:pos="1980"/>
              </w:tabs>
              <w:spacing w:after="120"/>
              <w:ind w:left="0"/>
              <w:jc w:val="both"/>
              <w:rPr>
                <w:rFonts w:cs="Tahoma"/>
                <w:bCs/>
              </w:rPr>
            </w:pPr>
            <w:r w:rsidRPr="009A5A16">
              <w:rPr>
                <w:rFonts w:cs="Tahoma"/>
                <w:b/>
              </w:rPr>
              <w:t>Specialistas – IS architektas</w:t>
            </w:r>
          </w:p>
          <w:p w14:paraId="209A31B4" w14:textId="221DBE1C" w:rsidR="00EA7DDD" w:rsidRPr="00A0388C" w:rsidRDefault="00EA7DDD" w:rsidP="00056EB5">
            <w:pPr>
              <w:pStyle w:val="Sraopastraipa"/>
              <w:tabs>
                <w:tab w:val="left" w:pos="1980"/>
              </w:tabs>
              <w:spacing w:after="120"/>
              <w:ind w:left="0"/>
              <w:jc w:val="both"/>
              <w:rPr>
                <w:rFonts w:cs="Tahoma"/>
                <w:bCs/>
              </w:rPr>
            </w:pPr>
            <w:r w:rsidRPr="009A5A16">
              <w:rPr>
                <w:rFonts w:cs="Tahoma"/>
                <w:bCs/>
              </w:rPr>
              <w:t xml:space="preserve">a) Per pastaruosius </w:t>
            </w:r>
            <w:sdt>
              <w:sdtPr>
                <w:rPr>
                  <w:rFonts w:cs="Tahoma"/>
                  <w:bCs/>
                  <w:color w:val="5B9BD5" w:themeColor="accent1"/>
                </w:rPr>
                <w:id w:val="1097829936"/>
                <w:placeholder>
                  <w:docPart w:val="062973169ECE4AEFACCD209CD4BCDE2A"/>
                </w:placeholder>
                <w:dropDownList>
                  <w:listItem w:value="Choose an item."/>
                  <w:listItem w:displayText="3" w:value="3"/>
                  <w:listItem w:displayText="5" w:value="5"/>
                </w:dropDownList>
              </w:sdtPr>
              <w:sdtEndPr/>
              <w:sdtContent>
                <w:r w:rsidR="00A0388C">
                  <w:rPr>
                    <w:rFonts w:cs="Tahoma"/>
                    <w:bCs/>
                    <w:color w:val="5B9BD5" w:themeColor="accent1"/>
                  </w:rPr>
                  <w:t>5</w:t>
                </w:r>
              </w:sdtContent>
            </w:sdt>
            <w:r w:rsidRPr="009A5A16">
              <w:rPr>
                <w:rFonts w:cs="Tahoma"/>
                <w:bCs/>
              </w:rPr>
              <w:t xml:space="preserve"> metus vykdė informacinių sistemų architekto</w:t>
            </w:r>
            <w:r>
              <w:rPr>
                <w:rFonts w:cs="Tahoma"/>
                <w:bCs/>
              </w:rPr>
              <w:t xml:space="preserve"> </w:t>
            </w:r>
            <w:r w:rsidRPr="00A0388C">
              <w:rPr>
                <w:rFonts w:cs="Tahoma"/>
                <w:bCs/>
              </w:rPr>
              <w:t>funkcijas, kuriant informacinę sistemą, kuri atitinka šiuos reikalavimus:</w:t>
            </w:r>
          </w:p>
          <w:p w14:paraId="5FA9CE47" w14:textId="2E8767B0" w:rsidR="00EA7DDD" w:rsidRPr="00A0388C" w:rsidRDefault="00EA7DDD" w:rsidP="00056EB5">
            <w:pPr>
              <w:pStyle w:val="Sraopastraipa"/>
              <w:tabs>
                <w:tab w:val="left" w:pos="1980"/>
              </w:tabs>
              <w:spacing w:after="120"/>
              <w:ind w:left="0"/>
              <w:jc w:val="both"/>
              <w:rPr>
                <w:rFonts w:cs="Tahoma"/>
                <w:bCs/>
              </w:rPr>
            </w:pPr>
            <w:r w:rsidRPr="00A0388C">
              <w:rPr>
                <w:rFonts w:cs="Tahoma"/>
                <w:bCs/>
              </w:rPr>
              <w:t xml:space="preserve">1) sistema veikia Java </w:t>
            </w:r>
            <w:r w:rsidR="00AC2413">
              <w:rPr>
                <w:rFonts w:cs="Tahoma"/>
                <w:bCs/>
              </w:rPr>
              <w:t xml:space="preserve">arba lygiaverčių </w:t>
            </w:r>
            <w:r w:rsidRPr="00A0388C">
              <w:rPr>
                <w:rFonts w:cs="Tahoma"/>
                <w:bCs/>
              </w:rPr>
              <w:t>technologijų pagrindu;</w:t>
            </w:r>
          </w:p>
          <w:p w14:paraId="105B5E93" w14:textId="77777777" w:rsidR="00EA7DDD" w:rsidRPr="00A0388C" w:rsidRDefault="00EA7DDD" w:rsidP="00056EB5">
            <w:pPr>
              <w:pStyle w:val="Sraopastraipa"/>
              <w:tabs>
                <w:tab w:val="left" w:pos="1980"/>
              </w:tabs>
              <w:spacing w:after="120"/>
              <w:ind w:left="0"/>
              <w:jc w:val="both"/>
              <w:rPr>
                <w:rFonts w:cs="Tahoma"/>
                <w:bCs/>
              </w:rPr>
            </w:pPr>
            <w:r w:rsidRPr="00A0388C">
              <w:rPr>
                <w:rFonts w:cs="Tahoma"/>
                <w:bCs/>
              </w:rPr>
              <w:t>3) sistema teikia viešai prieinamas elektronines paslaugas;</w:t>
            </w:r>
          </w:p>
          <w:p w14:paraId="1C47ECA5" w14:textId="206BC9DB" w:rsidR="00EA7DDD" w:rsidRPr="00A0388C" w:rsidRDefault="00EA7DDD" w:rsidP="00056EB5">
            <w:pPr>
              <w:pStyle w:val="Sraopastraipa"/>
              <w:tabs>
                <w:tab w:val="left" w:pos="1980"/>
              </w:tabs>
              <w:spacing w:after="120"/>
              <w:ind w:left="0"/>
              <w:jc w:val="both"/>
              <w:rPr>
                <w:rFonts w:cs="Tahoma"/>
                <w:bCs/>
              </w:rPr>
            </w:pPr>
            <w:r w:rsidRPr="00A0388C">
              <w:rPr>
                <w:rFonts w:cs="Tahoma"/>
                <w:bCs/>
              </w:rPr>
              <w:lastRenderedPageBreak/>
              <w:t xml:space="preserve">4) sistema yra integruota su ne mažiau nei </w:t>
            </w:r>
            <w:r w:rsidR="00AC2413" w:rsidRPr="00A0388C">
              <w:rPr>
                <w:rFonts w:cs="Tahoma"/>
                <w:bCs/>
              </w:rPr>
              <w:t>dvejomis</w:t>
            </w:r>
            <w:r w:rsidRPr="00A0388C">
              <w:rPr>
                <w:rFonts w:cs="Tahoma"/>
                <w:bCs/>
              </w:rPr>
              <w:t xml:space="preserve"> informacinėmis sistemomis;</w:t>
            </w:r>
          </w:p>
          <w:p w14:paraId="69582B5E" w14:textId="77777777" w:rsidR="00EA7DDD" w:rsidRPr="00A0388C" w:rsidRDefault="00EA7DDD" w:rsidP="00056EB5">
            <w:pPr>
              <w:pStyle w:val="Sraopastraipa"/>
              <w:tabs>
                <w:tab w:val="left" w:pos="1980"/>
              </w:tabs>
              <w:spacing w:after="120"/>
              <w:ind w:left="0"/>
              <w:jc w:val="both"/>
              <w:rPr>
                <w:rFonts w:cs="Tahoma"/>
                <w:bCs/>
              </w:rPr>
            </w:pPr>
            <w:r w:rsidRPr="00A0388C">
              <w:rPr>
                <w:rFonts w:cs="Tahoma"/>
                <w:bCs/>
              </w:rPr>
              <w:t>6) prie sistemos vienu metu gali prisijungti ir dirbti ne mažiau kaip 500</w:t>
            </w:r>
          </w:p>
          <w:p w14:paraId="768497D3" w14:textId="77777777" w:rsidR="00EA7DDD" w:rsidRPr="00A0388C" w:rsidRDefault="00EA7DDD" w:rsidP="00056EB5">
            <w:pPr>
              <w:pStyle w:val="Sraopastraipa"/>
              <w:tabs>
                <w:tab w:val="left" w:pos="1980"/>
              </w:tabs>
              <w:spacing w:after="120"/>
              <w:ind w:left="0"/>
              <w:jc w:val="both"/>
              <w:rPr>
                <w:rFonts w:cs="Tahoma"/>
                <w:bCs/>
              </w:rPr>
            </w:pPr>
            <w:r w:rsidRPr="00A0388C">
              <w:rPr>
                <w:rFonts w:cs="Tahoma"/>
                <w:bCs/>
              </w:rPr>
              <w:t>naudotojų (vidinių ar išorinių);</w:t>
            </w:r>
          </w:p>
          <w:p w14:paraId="074E75AF" w14:textId="77777777" w:rsidR="00EA7DDD" w:rsidRPr="00A0388C" w:rsidRDefault="00EA7DDD" w:rsidP="00056EB5">
            <w:pPr>
              <w:pStyle w:val="Sraopastraipa"/>
              <w:tabs>
                <w:tab w:val="left" w:pos="1980"/>
              </w:tabs>
              <w:spacing w:after="120"/>
              <w:ind w:left="0"/>
              <w:jc w:val="both"/>
              <w:rPr>
                <w:rFonts w:eastAsia="Calibri" w:cs="Tahoma"/>
              </w:rPr>
            </w:pPr>
            <w:r w:rsidRPr="00A0388C">
              <w:rPr>
                <w:rFonts w:eastAsia="Calibri" w:cs="Tahoma"/>
                <w:b/>
                <w:bCs/>
              </w:rPr>
              <w:t>PASTABA.</w:t>
            </w:r>
            <w:r w:rsidRPr="00A0388C">
              <w:rPr>
                <w:rFonts w:eastAsia="Calibri" w:cs="Tahoma"/>
              </w:rPr>
              <w:t xml:space="preserve"> Nesumuojamos vienu metu vykdytų projektų / sutarčių /</w:t>
            </w:r>
          </w:p>
          <w:p w14:paraId="6805613C" w14:textId="77777777" w:rsidR="00EA7DDD" w:rsidRPr="00A0388C" w:rsidRDefault="00EA7DDD" w:rsidP="00056EB5">
            <w:pPr>
              <w:pStyle w:val="Sraopastraipa"/>
              <w:tabs>
                <w:tab w:val="left" w:pos="1980"/>
              </w:tabs>
              <w:spacing w:after="120"/>
              <w:ind w:left="0"/>
              <w:jc w:val="both"/>
              <w:rPr>
                <w:rFonts w:eastAsia="Calibri" w:cs="Tahoma"/>
              </w:rPr>
            </w:pPr>
            <w:r w:rsidRPr="00A0388C">
              <w:rPr>
                <w:rFonts w:eastAsia="Calibri" w:cs="Tahoma"/>
              </w:rPr>
              <w:t>darbo sutarčių trukmės. Darbo patirtis skaičiuojama sumuojant projektų</w:t>
            </w:r>
          </w:p>
          <w:p w14:paraId="31703083" w14:textId="77777777" w:rsidR="00EA7DDD" w:rsidRPr="00A0388C" w:rsidRDefault="00EA7DDD" w:rsidP="00056EB5">
            <w:pPr>
              <w:pStyle w:val="Sraopastraipa"/>
              <w:tabs>
                <w:tab w:val="left" w:pos="1980"/>
              </w:tabs>
              <w:spacing w:after="120"/>
              <w:ind w:left="0"/>
              <w:jc w:val="both"/>
              <w:rPr>
                <w:rFonts w:eastAsia="Calibri" w:cs="Tahoma"/>
              </w:rPr>
            </w:pPr>
            <w:r w:rsidRPr="00A0388C">
              <w:rPr>
                <w:rFonts w:eastAsia="Calibri" w:cs="Tahoma"/>
              </w:rPr>
              <w:t>/ sutarčių / darbo sutarčių trukmes mėnesiais. Nepilno mėnesio patirtis</w:t>
            </w:r>
          </w:p>
          <w:p w14:paraId="3801D2C7" w14:textId="77777777" w:rsidR="00EA7DDD" w:rsidRPr="009A5A16" w:rsidRDefault="00EA7DDD" w:rsidP="00056EB5">
            <w:pPr>
              <w:pStyle w:val="Sraopastraipa"/>
              <w:tabs>
                <w:tab w:val="left" w:pos="1980"/>
              </w:tabs>
              <w:spacing w:after="120"/>
              <w:ind w:left="0"/>
              <w:jc w:val="both"/>
              <w:rPr>
                <w:rFonts w:cs="Tahoma"/>
                <w:bCs/>
                <w:color w:val="5B9BD5" w:themeColor="accent1"/>
              </w:rPr>
            </w:pPr>
            <w:r w:rsidRPr="00A0388C">
              <w:rPr>
                <w:rFonts w:eastAsia="Calibri" w:cs="Tahoma"/>
              </w:rPr>
              <w:t>užskaitoma kaip pilno mėnesio patirtis.</w:t>
            </w:r>
          </w:p>
        </w:tc>
        <w:tc>
          <w:tcPr>
            <w:tcW w:w="3270" w:type="dxa"/>
          </w:tcPr>
          <w:p w14:paraId="38FFF72F" w14:textId="77777777" w:rsidR="00EA7DDD" w:rsidRPr="009A5A16" w:rsidRDefault="00EA7DDD" w:rsidP="00056EB5">
            <w:pPr>
              <w:pStyle w:val="Sraopastraipa"/>
              <w:tabs>
                <w:tab w:val="left" w:pos="313"/>
              </w:tabs>
              <w:spacing w:before="60" w:after="120"/>
              <w:ind w:left="0"/>
              <w:jc w:val="both"/>
              <w:rPr>
                <w:rFonts w:cs="Tahoma"/>
                <w:color w:val="000000" w:themeColor="text1"/>
                <w:highlight w:val="yellow"/>
              </w:rPr>
            </w:pPr>
            <w:r w:rsidRPr="009A5A16">
              <w:rPr>
                <w:rFonts w:cs="Tahoma"/>
                <w:color w:val="000000" w:themeColor="text1"/>
              </w:rPr>
              <w:lastRenderedPageBreak/>
              <w:t xml:space="preserve">Pažyma, parengta pagal Pirkimo sąlygų </w:t>
            </w:r>
            <w:r w:rsidRPr="0088294D">
              <w:rPr>
                <w:rFonts w:cs="Tahoma"/>
                <w:color w:val="FF0000"/>
              </w:rPr>
              <w:t>X</w:t>
            </w:r>
            <w:r w:rsidRPr="009A5A16">
              <w:rPr>
                <w:rFonts w:cs="Tahoma"/>
                <w:color w:val="000000" w:themeColor="text1"/>
              </w:rPr>
              <w:t xml:space="preserve"> priede pateiktą formą.</w:t>
            </w:r>
          </w:p>
        </w:tc>
        <w:tc>
          <w:tcPr>
            <w:tcW w:w="4252" w:type="dxa"/>
          </w:tcPr>
          <w:p w14:paraId="65CCE404" w14:textId="77777777" w:rsidR="00EA7DDD" w:rsidRDefault="00EA7DDD" w:rsidP="00EA7DDD">
            <w:pPr>
              <w:pStyle w:val="Sraopastraipa"/>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kvalifikacijos reikalavimus atitinkantį specialistą?  </w:t>
            </w:r>
          </w:p>
          <w:p w14:paraId="00546C9C" w14:textId="77777777" w:rsidR="00EA7DDD" w:rsidRDefault="00EA7DDD" w:rsidP="00EA7DDD">
            <w:pPr>
              <w:pStyle w:val="Sraopastraipa"/>
              <w:tabs>
                <w:tab w:val="left" w:pos="33"/>
                <w:tab w:val="left" w:pos="421"/>
                <w:tab w:val="left" w:pos="742"/>
              </w:tabs>
              <w:ind w:left="33"/>
              <w:jc w:val="both"/>
              <w:rPr>
                <w:rFonts w:cs="Tahoma"/>
                <w:b/>
                <w:bCs/>
                <w:color w:val="FF0000"/>
              </w:rPr>
            </w:pPr>
            <w:r>
              <w:rPr>
                <w:rFonts w:cs="Tahoma"/>
                <w:b/>
                <w:bCs/>
                <w:color w:val="FF0000"/>
              </w:rPr>
              <w:t>ATSAKYMAS:</w:t>
            </w:r>
          </w:p>
          <w:p w14:paraId="41D75984" w14:textId="77777777" w:rsidR="00EA7DDD" w:rsidRDefault="00EA7DDD" w:rsidP="00EA7DDD">
            <w:pPr>
              <w:pStyle w:val="Sraopastraipa"/>
              <w:tabs>
                <w:tab w:val="left" w:pos="33"/>
                <w:tab w:val="left" w:pos="421"/>
                <w:tab w:val="left" w:pos="742"/>
              </w:tabs>
              <w:ind w:left="33"/>
              <w:jc w:val="both"/>
              <w:rPr>
                <w:rFonts w:cs="Tahoma"/>
                <w:b/>
                <w:bCs/>
                <w:color w:val="FF0000"/>
              </w:rPr>
            </w:pPr>
          </w:p>
          <w:p w14:paraId="7D91E34F" w14:textId="77777777" w:rsidR="00EA7DDD" w:rsidRDefault="00EA7DDD" w:rsidP="00EA7DDD">
            <w:pPr>
              <w:pStyle w:val="Sraopastraipa"/>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t>Ar, Jūsų nuomone, nurodyti kvalifikacijos reikalavimai neriboja konkurencijos, nėra pernelyg specifiški ar nebūdingi nurodytam specialistui?</w:t>
            </w:r>
          </w:p>
          <w:p w14:paraId="60CA4B6D" w14:textId="77777777" w:rsidR="00EA7DDD" w:rsidRDefault="00EA7DDD" w:rsidP="00EA7DDD">
            <w:pPr>
              <w:pStyle w:val="Sraopastraipa"/>
              <w:tabs>
                <w:tab w:val="left" w:pos="33"/>
                <w:tab w:val="left" w:pos="421"/>
                <w:tab w:val="left" w:pos="742"/>
              </w:tabs>
              <w:ind w:left="33"/>
              <w:jc w:val="both"/>
              <w:rPr>
                <w:rFonts w:cs="Tahoma"/>
                <w:b/>
                <w:bCs/>
                <w:color w:val="FF0000"/>
              </w:rPr>
            </w:pPr>
            <w:r>
              <w:rPr>
                <w:rFonts w:cs="Tahoma"/>
                <w:b/>
                <w:bCs/>
                <w:color w:val="FF0000"/>
              </w:rPr>
              <w:t>ATSAKYMAS:</w:t>
            </w:r>
          </w:p>
          <w:p w14:paraId="584B2F72" w14:textId="77777777" w:rsidR="00EA7DDD" w:rsidRPr="009A5A16" w:rsidRDefault="00EA7DDD" w:rsidP="00056EB5">
            <w:pPr>
              <w:pStyle w:val="Sraopastraipa"/>
              <w:tabs>
                <w:tab w:val="left" w:pos="313"/>
              </w:tabs>
              <w:spacing w:before="60" w:after="120"/>
              <w:ind w:left="0"/>
              <w:jc w:val="both"/>
              <w:rPr>
                <w:rFonts w:cs="Tahoma"/>
                <w:color w:val="000000" w:themeColor="text1"/>
              </w:rPr>
            </w:pPr>
          </w:p>
        </w:tc>
      </w:tr>
      <w:tr w:rsidR="00EA7DDD" w:rsidRPr="009A5A16" w14:paraId="3D9570EF" w14:textId="5767FB6F" w:rsidTr="00EA7DDD">
        <w:tc>
          <w:tcPr>
            <w:tcW w:w="11199" w:type="dxa"/>
            <w:gridSpan w:val="3"/>
            <w:shd w:val="clear" w:color="auto" w:fill="DEEAF6" w:themeFill="accent1" w:themeFillTint="33"/>
          </w:tcPr>
          <w:p w14:paraId="7EC74455" w14:textId="77777777" w:rsidR="00EA7DDD" w:rsidRPr="009A5A16" w:rsidRDefault="00EA7DDD" w:rsidP="00056EB5">
            <w:pPr>
              <w:pStyle w:val="Sraopastraipa"/>
              <w:tabs>
                <w:tab w:val="left" w:pos="313"/>
              </w:tabs>
              <w:spacing w:before="60" w:after="120"/>
              <w:ind w:left="0"/>
              <w:jc w:val="both"/>
              <w:rPr>
                <w:rFonts w:cs="Tahoma"/>
                <w:b/>
                <w:bCs/>
                <w:color w:val="000000" w:themeColor="text1"/>
              </w:rPr>
            </w:pPr>
            <w:r w:rsidRPr="009A5A16">
              <w:rPr>
                <w:rFonts w:cs="Tahoma"/>
                <w:b/>
                <w:bCs/>
                <w:color w:val="000000" w:themeColor="text1"/>
              </w:rPr>
              <w:lastRenderedPageBreak/>
              <w:t>IS testuotojas</w:t>
            </w:r>
          </w:p>
        </w:tc>
        <w:tc>
          <w:tcPr>
            <w:tcW w:w="4252" w:type="dxa"/>
            <w:shd w:val="clear" w:color="auto" w:fill="DEEAF6" w:themeFill="accent1" w:themeFillTint="33"/>
          </w:tcPr>
          <w:p w14:paraId="4B25B50E" w14:textId="77777777" w:rsidR="00EA7DDD" w:rsidRPr="009A5A16" w:rsidRDefault="00EA7DDD" w:rsidP="00056EB5">
            <w:pPr>
              <w:pStyle w:val="Sraopastraipa"/>
              <w:tabs>
                <w:tab w:val="left" w:pos="313"/>
              </w:tabs>
              <w:spacing w:before="60" w:after="120"/>
              <w:ind w:left="0"/>
              <w:jc w:val="both"/>
              <w:rPr>
                <w:rFonts w:cs="Tahoma"/>
                <w:b/>
                <w:bCs/>
                <w:color w:val="000000" w:themeColor="text1"/>
              </w:rPr>
            </w:pPr>
          </w:p>
        </w:tc>
      </w:tr>
      <w:tr w:rsidR="00EA7DDD" w:rsidRPr="009A5A16" w14:paraId="4151D3EE" w14:textId="009FAADD" w:rsidTr="00EA7DDD">
        <w:tc>
          <w:tcPr>
            <w:tcW w:w="709" w:type="dxa"/>
          </w:tcPr>
          <w:p w14:paraId="291A44A3" w14:textId="77777777" w:rsidR="00EA7DDD" w:rsidRPr="009A5A16" w:rsidRDefault="00EA7DDD" w:rsidP="00056EB5">
            <w:pPr>
              <w:pStyle w:val="Sraopastraipa"/>
              <w:numPr>
                <w:ilvl w:val="1"/>
                <w:numId w:val="33"/>
              </w:numPr>
              <w:tabs>
                <w:tab w:val="left" w:pos="878"/>
              </w:tabs>
              <w:spacing w:before="100" w:beforeAutospacing="1" w:after="100" w:afterAutospacing="1"/>
              <w:ind w:left="0" w:firstLine="0"/>
              <w:rPr>
                <w:rFonts w:cs="Tahoma"/>
              </w:rPr>
            </w:pPr>
          </w:p>
        </w:tc>
        <w:tc>
          <w:tcPr>
            <w:tcW w:w="7220" w:type="dxa"/>
          </w:tcPr>
          <w:p w14:paraId="6FC7E373" w14:textId="77777777" w:rsidR="00EA7DDD" w:rsidRPr="009A5A16" w:rsidRDefault="00EA7DDD" w:rsidP="00056EB5">
            <w:pPr>
              <w:pStyle w:val="Sraopastraipa"/>
              <w:tabs>
                <w:tab w:val="left" w:pos="1980"/>
              </w:tabs>
              <w:spacing w:after="120"/>
              <w:ind w:left="0"/>
              <w:contextualSpacing w:val="0"/>
              <w:jc w:val="both"/>
              <w:rPr>
                <w:rFonts w:cs="Tahoma"/>
                <w:b/>
              </w:rPr>
            </w:pPr>
            <w:r w:rsidRPr="009A5A16">
              <w:rPr>
                <w:rFonts w:cs="Tahoma"/>
                <w:b/>
              </w:rPr>
              <w:t>Specialistas – IS testuotojas</w:t>
            </w:r>
          </w:p>
          <w:p w14:paraId="626DA27E" w14:textId="43887D1D" w:rsidR="00EA7DDD" w:rsidRPr="009A5A16" w:rsidRDefault="00EA7DDD" w:rsidP="00056EB5">
            <w:pPr>
              <w:pStyle w:val="Sraopastraipa"/>
              <w:tabs>
                <w:tab w:val="left" w:pos="1980"/>
              </w:tabs>
              <w:spacing w:after="120"/>
              <w:ind w:left="0"/>
              <w:jc w:val="both"/>
              <w:rPr>
                <w:rFonts w:cs="Tahoma"/>
                <w:bCs/>
              </w:rPr>
            </w:pPr>
            <w:r w:rsidRPr="009A5A16">
              <w:rPr>
                <w:rFonts w:cs="Tahoma"/>
                <w:bCs/>
              </w:rPr>
              <w:t xml:space="preserve">a) Per pastaruosius </w:t>
            </w:r>
            <w:sdt>
              <w:sdtPr>
                <w:rPr>
                  <w:rFonts w:cs="Tahoma"/>
                  <w:bCs/>
                  <w:color w:val="5B9BD5" w:themeColor="accent1"/>
                </w:rPr>
                <w:id w:val="537779269"/>
                <w:placeholder>
                  <w:docPart w:val="3574836C68A246C18EF50987A51F1301"/>
                </w:placeholder>
                <w:dropDownList>
                  <w:listItem w:value="Choose an item."/>
                  <w:listItem w:displayText="3" w:value="3"/>
                  <w:listItem w:displayText="5" w:value="5"/>
                </w:dropDownList>
              </w:sdtPr>
              <w:sdtEndPr/>
              <w:sdtContent>
                <w:r w:rsidR="00A0388C">
                  <w:rPr>
                    <w:rFonts w:cs="Tahoma"/>
                    <w:bCs/>
                    <w:color w:val="5B9BD5" w:themeColor="accent1"/>
                  </w:rPr>
                  <w:t>5</w:t>
                </w:r>
              </w:sdtContent>
            </w:sdt>
            <w:r w:rsidRPr="009A5A16">
              <w:rPr>
                <w:rFonts w:cs="Tahoma"/>
                <w:bCs/>
              </w:rPr>
              <w:t xml:space="preserve"> metus vykdė informacinių sistemų testuotojo funkcijas, kuriant informacinę sistemą, t. y.:</w:t>
            </w:r>
          </w:p>
          <w:p w14:paraId="22FFB562" w14:textId="77777777" w:rsidR="00EA7DDD" w:rsidRPr="009A5A16" w:rsidRDefault="00EA7DDD" w:rsidP="00056EB5">
            <w:pPr>
              <w:pStyle w:val="Sraopastraipa"/>
              <w:tabs>
                <w:tab w:val="left" w:pos="1980"/>
              </w:tabs>
              <w:spacing w:after="120"/>
              <w:ind w:left="0"/>
              <w:jc w:val="both"/>
              <w:rPr>
                <w:rFonts w:cs="Tahoma"/>
                <w:bCs/>
              </w:rPr>
            </w:pPr>
            <w:r w:rsidRPr="009A5A16">
              <w:rPr>
                <w:rFonts w:cs="Tahoma"/>
                <w:bCs/>
              </w:rPr>
              <w:t xml:space="preserve">1) rengė arba dalyvavo rengiant informacinės sistemos testavimo planus; </w:t>
            </w:r>
          </w:p>
          <w:p w14:paraId="46DE42DF" w14:textId="77777777" w:rsidR="00EA7DDD" w:rsidRPr="009A5A16" w:rsidRDefault="00EA7DDD" w:rsidP="00056EB5">
            <w:pPr>
              <w:pStyle w:val="Sraopastraipa"/>
              <w:tabs>
                <w:tab w:val="left" w:pos="1980"/>
              </w:tabs>
              <w:spacing w:after="120"/>
              <w:ind w:left="0"/>
              <w:jc w:val="both"/>
              <w:rPr>
                <w:rFonts w:cs="Tahoma"/>
                <w:bCs/>
              </w:rPr>
            </w:pPr>
            <w:r w:rsidRPr="009A5A16">
              <w:rPr>
                <w:rFonts w:cs="Tahoma"/>
                <w:bCs/>
              </w:rPr>
              <w:t>2) rengė arba dalyvavo rengiant informacinės sistemos testavimo scenarijus;</w:t>
            </w:r>
          </w:p>
          <w:p w14:paraId="57B84FC9" w14:textId="77777777" w:rsidR="00EA7DDD" w:rsidRPr="009A5A16" w:rsidRDefault="00EA7DDD" w:rsidP="00056EB5">
            <w:pPr>
              <w:pStyle w:val="Sraopastraipa"/>
              <w:tabs>
                <w:tab w:val="left" w:pos="1980"/>
              </w:tabs>
              <w:spacing w:after="120"/>
              <w:ind w:left="0"/>
              <w:jc w:val="both"/>
              <w:rPr>
                <w:rFonts w:cs="Tahoma"/>
                <w:bCs/>
              </w:rPr>
            </w:pPr>
            <w:r w:rsidRPr="009A5A16">
              <w:rPr>
                <w:rFonts w:cs="Tahoma"/>
                <w:bCs/>
              </w:rPr>
              <w:t>3) atliko informacinės sistemos testavimus;</w:t>
            </w:r>
          </w:p>
          <w:p w14:paraId="54D9A5A3" w14:textId="77777777" w:rsidR="00EA7DDD" w:rsidRPr="009A5A16" w:rsidRDefault="00EA7DDD" w:rsidP="00056EB5">
            <w:pPr>
              <w:pStyle w:val="Sraopastraipa"/>
              <w:tabs>
                <w:tab w:val="left" w:pos="1980"/>
              </w:tabs>
              <w:spacing w:after="120"/>
              <w:ind w:left="0"/>
              <w:jc w:val="both"/>
              <w:rPr>
                <w:rFonts w:cs="Tahoma"/>
                <w:bCs/>
              </w:rPr>
            </w:pPr>
            <w:r w:rsidRPr="009A5A16">
              <w:rPr>
                <w:rFonts w:cs="Tahoma"/>
                <w:bCs/>
              </w:rPr>
              <w:t xml:space="preserve">4) rengė arba dalyvavo rengiant informacinės sistemos testavimo ataskaitas. </w:t>
            </w:r>
          </w:p>
          <w:p w14:paraId="3CB45354" w14:textId="77777777" w:rsidR="00EA7DDD" w:rsidRPr="00A0388C" w:rsidRDefault="00EA7DDD" w:rsidP="00056EB5">
            <w:pPr>
              <w:pStyle w:val="Sraopastraipa"/>
              <w:tabs>
                <w:tab w:val="left" w:pos="1980"/>
              </w:tabs>
              <w:spacing w:after="120"/>
              <w:ind w:left="0"/>
              <w:jc w:val="both"/>
              <w:rPr>
                <w:rFonts w:cs="Tahoma"/>
                <w:bCs/>
              </w:rPr>
            </w:pPr>
          </w:p>
          <w:p w14:paraId="5D894DC1" w14:textId="77777777" w:rsidR="00EA7DDD" w:rsidRPr="009A5A16" w:rsidRDefault="00EA7DDD" w:rsidP="00056EB5">
            <w:pPr>
              <w:pStyle w:val="Sraopastraipa"/>
              <w:tabs>
                <w:tab w:val="left" w:pos="1980"/>
              </w:tabs>
              <w:spacing w:after="120"/>
              <w:ind w:left="0"/>
              <w:contextualSpacing w:val="0"/>
              <w:jc w:val="both"/>
              <w:rPr>
                <w:rFonts w:cs="Tahoma"/>
                <w:b/>
              </w:rPr>
            </w:pPr>
            <w:r w:rsidRPr="00A0388C">
              <w:rPr>
                <w:rFonts w:eastAsia="Calibri" w:cs="Tahoma"/>
                <w:b/>
                <w:bCs/>
              </w:rPr>
              <w:t>PASTABA.</w:t>
            </w:r>
            <w:r w:rsidRPr="00A0388C">
              <w:rPr>
                <w:rFonts w:eastAsia="Calibri" w:cs="Tahoma"/>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3270" w:type="dxa"/>
          </w:tcPr>
          <w:p w14:paraId="7778CE62" w14:textId="77777777" w:rsidR="00EA7DDD" w:rsidRPr="009A5A16" w:rsidRDefault="00EA7DDD" w:rsidP="00056EB5">
            <w:pPr>
              <w:pStyle w:val="Sraopastraipa"/>
              <w:tabs>
                <w:tab w:val="left" w:pos="313"/>
              </w:tabs>
              <w:spacing w:before="60" w:after="120"/>
              <w:ind w:left="0"/>
              <w:jc w:val="both"/>
              <w:rPr>
                <w:rFonts w:cs="Tahoma"/>
                <w:color w:val="000000" w:themeColor="text1"/>
              </w:rPr>
            </w:pPr>
            <w:r w:rsidRPr="009A5A16">
              <w:rPr>
                <w:rFonts w:cs="Tahoma"/>
                <w:color w:val="000000" w:themeColor="text1"/>
              </w:rPr>
              <w:t xml:space="preserve">Pažyma, parengta pagal Pirkimo sąlygų </w:t>
            </w:r>
            <w:r w:rsidRPr="009A5A16">
              <w:rPr>
                <w:rFonts w:cs="Tahoma"/>
                <w:color w:val="5B9BD5" w:themeColor="accent1"/>
              </w:rPr>
              <w:t>X</w:t>
            </w:r>
            <w:r w:rsidRPr="009A5A16">
              <w:rPr>
                <w:rFonts w:cs="Tahoma"/>
                <w:color w:val="000000" w:themeColor="text1"/>
              </w:rPr>
              <w:t xml:space="preserve"> priede pateiktą formą.</w:t>
            </w:r>
          </w:p>
          <w:p w14:paraId="70928DAB" w14:textId="77777777" w:rsidR="00EA7DDD" w:rsidRPr="009A5A16" w:rsidRDefault="00EA7DDD" w:rsidP="00056EB5">
            <w:pPr>
              <w:pStyle w:val="Sraopastraipa"/>
              <w:tabs>
                <w:tab w:val="left" w:pos="313"/>
              </w:tabs>
              <w:spacing w:before="60" w:after="120"/>
              <w:ind w:left="0"/>
              <w:contextualSpacing w:val="0"/>
              <w:jc w:val="both"/>
              <w:rPr>
                <w:rFonts w:cs="Tahoma"/>
                <w:color w:val="000000" w:themeColor="text1"/>
              </w:rPr>
            </w:pPr>
          </w:p>
        </w:tc>
        <w:tc>
          <w:tcPr>
            <w:tcW w:w="4252" w:type="dxa"/>
          </w:tcPr>
          <w:p w14:paraId="600A60C2" w14:textId="77777777" w:rsidR="00EA7DDD" w:rsidRDefault="00EA7DDD" w:rsidP="00EA7DDD">
            <w:pPr>
              <w:pStyle w:val="Sraopastraipa"/>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kvalifikacijos reikalavimus atitinkantį specialistą?  </w:t>
            </w:r>
          </w:p>
          <w:p w14:paraId="092ED8AF" w14:textId="77777777" w:rsidR="00EA7DDD" w:rsidRDefault="00EA7DDD" w:rsidP="00EA7DDD">
            <w:pPr>
              <w:pStyle w:val="Sraopastraipa"/>
              <w:tabs>
                <w:tab w:val="left" w:pos="33"/>
                <w:tab w:val="left" w:pos="421"/>
                <w:tab w:val="left" w:pos="742"/>
              </w:tabs>
              <w:ind w:left="33"/>
              <w:jc w:val="both"/>
              <w:rPr>
                <w:rFonts w:cs="Tahoma"/>
                <w:b/>
                <w:bCs/>
                <w:color w:val="FF0000"/>
              </w:rPr>
            </w:pPr>
            <w:r>
              <w:rPr>
                <w:rFonts w:cs="Tahoma"/>
                <w:b/>
                <w:bCs/>
                <w:color w:val="FF0000"/>
              </w:rPr>
              <w:t>ATSAKYMAS:</w:t>
            </w:r>
          </w:p>
          <w:p w14:paraId="653B5BC2" w14:textId="77777777" w:rsidR="00EA7DDD" w:rsidRDefault="00EA7DDD" w:rsidP="00EA7DDD">
            <w:pPr>
              <w:pStyle w:val="Sraopastraipa"/>
              <w:tabs>
                <w:tab w:val="left" w:pos="33"/>
                <w:tab w:val="left" w:pos="421"/>
                <w:tab w:val="left" w:pos="742"/>
              </w:tabs>
              <w:ind w:left="33"/>
              <w:jc w:val="both"/>
              <w:rPr>
                <w:rFonts w:cs="Tahoma"/>
                <w:b/>
                <w:bCs/>
                <w:color w:val="FF0000"/>
              </w:rPr>
            </w:pPr>
          </w:p>
          <w:p w14:paraId="313C056F" w14:textId="77777777" w:rsidR="00EA7DDD" w:rsidRDefault="00EA7DDD" w:rsidP="00EA7DDD">
            <w:pPr>
              <w:pStyle w:val="Sraopastraipa"/>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t>Ar, Jūsų nuomone, nurodyti kvalifikacijos reikalavimai neriboja konkurencijos, nėra pernelyg specifiški ar nebūdingi nurodytam specialistui?</w:t>
            </w:r>
          </w:p>
          <w:p w14:paraId="66A932A3" w14:textId="77777777" w:rsidR="00EA7DDD" w:rsidRDefault="00EA7DDD" w:rsidP="00EA7DDD">
            <w:pPr>
              <w:pStyle w:val="Sraopastraipa"/>
              <w:tabs>
                <w:tab w:val="left" w:pos="33"/>
                <w:tab w:val="left" w:pos="421"/>
                <w:tab w:val="left" w:pos="742"/>
              </w:tabs>
              <w:ind w:left="33"/>
              <w:jc w:val="both"/>
              <w:rPr>
                <w:rFonts w:cs="Tahoma"/>
                <w:b/>
                <w:bCs/>
                <w:color w:val="FF0000"/>
              </w:rPr>
            </w:pPr>
            <w:r>
              <w:rPr>
                <w:rFonts w:cs="Tahoma"/>
                <w:b/>
                <w:bCs/>
                <w:color w:val="FF0000"/>
              </w:rPr>
              <w:t>ATSAKYMAS:</w:t>
            </w:r>
          </w:p>
          <w:p w14:paraId="086A8C6C" w14:textId="77777777" w:rsidR="00EA7DDD" w:rsidRPr="009A5A16" w:rsidRDefault="00EA7DDD" w:rsidP="00056EB5">
            <w:pPr>
              <w:pStyle w:val="Sraopastraipa"/>
              <w:tabs>
                <w:tab w:val="left" w:pos="313"/>
              </w:tabs>
              <w:spacing w:before="60" w:after="120"/>
              <w:ind w:left="0"/>
              <w:jc w:val="both"/>
              <w:rPr>
                <w:rFonts w:cs="Tahoma"/>
                <w:color w:val="000000" w:themeColor="text1"/>
              </w:rPr>
            </w:pPr>
          </w:p>
        </w:tc>
      </w:tr>
      <w:tr w:rsidR="00EA7DDD" w:rsidRPr="009A5A16" w14:paraId="08CCEA83" w14:textId="7A99BE2F" w:rsidTr="00EA7DDD">
        <w:tc>
          <w:tcPr>
            <w:tcW w:w="11199" w:type="dxa"/>
            <w:gridSpan w:val="3"/>
            <w:shd w:val="clear" w:color="auto" w:fill="DEEAF6" w:themeFill="accent1" w:themeFillTint="33"/>
          </w:tcPr>
          <w:p w14:paraId="0C252A1A" w14:textId="0796B56F" w:rsidR="00EA7DDD" w:rsidRPr="009A5A16" w:rsidRDefault="00EA7DDD" w:rsidP="0088294D">
            <w:pPr>
              <w:pStyle w:val="Sraopastraipa"/>
              <w:tabs>
                <w:tab w:val="left" w:pos="313"/>
              </w:tabs>
              <w:spacing w:before="60" w:after="120"/>
              <w:ind w:left="-262" w:firstLine="262"/>
              <w:jc w:val="both"/>
              <w:rPr>
                <w:rFonts w:cs="Tahoma"/>
                <w:b/>
                <w:bCs/>
                <w:color w:val="000000" w:themeColor="text1"/>
              </w:rPr>
            </w:pPr>
            <w:r w:rsidRPr="009A5A16">
              <w:rPr>
                <w:rFonts w:cs="Tahoma"/>
                <w:b/>
              </w:rPr>
              <w:t>Duomenų bazių (DB) programuotojas</w:t>
            </w:r>
          </w:p>
        </w:tc>
        <w:tc>
          <w:tcPr>
            <w:tcW w:w="4252" w:type="dxa"/>
            <w:shd w:val="clear" w:color="auto" w:fill="DEEAF6" w:themeFill="accent1" w:themeFillTint="33"/>
          </w:tcPr>
          <w:p w14:paraId="77220A31" w14:textId="77777777" w:rsidR="00EA7DDD" w:rsidRPr="009A5A16" w:rsidRDefault="00EA7DDD" w:rsidP="0088294D">
            <w:pPr>
              <w:pStyle w:val="Sraopastraipa"/>
              <w:tabs>
                <w:tab w:val="left" w:pos="313"/>
              </w:tabs>
              <w:spacing w:before="60" w:after="120"/>
              <w:ind w:left="-262" w:firstLine="262"/>
              <w:jc w:val="both"/>
              <w:rPr>
                <w:rFonts w:cs="Tahoma"/>
                <w:b/>
              </w:rPr>
            </w:pPr>
          </w:p>
        </w:tc>
      </w:tr>
      <w:tr w:rsidR="00EA7DDD" w:rsidRPr="009A5A16" w14:paraId="7A71E7C4" w14:textId="069CED9C" w:rsidTr="00EA7DDD">
        <w:tc>
          <w:tcPr>
            <w:tcW w:w="709" w:type="dxa"/>
          </w:tcPr>
          <w:p w14:paraId="3BFE6B11" w14:textId="202B80FF" w:rsidR="00EA7DDD" w:rsidRPr="009A5A16" w:rsidRDefault="00EA7DDD" w:rsidP="0088294D">
            <w:pPr>
              <w:pStyle w:val="Sraopastraipa"/>
              <w:numPr>
                <w:ilvl w:val="1"/>
                <w:numId w:val="33"/>
              </w:numPr>
              <w:tabs>
                <w:tab w:val="left" w:pos="878"/>
              </w:tabs>
              <w:spacing w:before="100" w:beforeAutospacing="1" w:after="100" w:afterAutospacing="1"/>
              <w:ind w:left="0" w:firstLine="0"/>
              <w:rPr>
                <w:rFonts w:cs="Tahoma"/>
              </w:rPr>
            </w:pPr>
          </w:p>
        </w:tc>
        <w:tc>
          <w:tcPr>
            <w:tcW w:w="7220" w:type="dxa"/>
          </w:tcPr>
          <w:p w14:paraId="3A6AE2E3" w14:textId="480925FB" w:rsidR="00EA7DDD" w:rsidRPr="009A5A16" w:rsidRDefault="00EA7DDD" w:rsidP="009A5A16">
            <w:pPr>
              <w:pStyle w:val="Sraopastraipa"/>
              <w:tabs>
                <w:tab w:val="left" w:pos="1980"/>
              </w:tabs>
              <w:spacing w:after="120"/>
              <w:ind w:left="0"/>
              <w:contextualSpacing w:val="0"/>
              <w:jc w:val="both"/>
              <w:rPr>
                <w:rFonts w:cs="Tahoma"/>
                <w:b/>
              </w:rPr>
            </w:pPr>
            <w:r w:rsidRPr="009A5A16">
              <w:rPr>
                <w:rFonts w:cs="Tahoma"/>
                <w:b/>
              </w:rPr>
              <w:t>Specialistas – Duomenų bazių (DB) programuotojas (</w:t>
            </w:r>
            <w:proofErr w:type="spellStart"/>
            <w:r w:rsidRPr="009A5A16">
              <w:rPr>
                <w:rFonts w:cs="Tahoma"/>
                <w:b/>
              </w:rPr>
              <w:t>Mid</w:t>
            </w:r>
            <w:proofErr w:type="spellEnd"/>
            <w:r w:rsidRPr="009A5A16">
              <w:rPr>
                <w:rFonts w:cs="Tahoma"/>
                <w:b/>
              </w:rPr>
              <w:t>)</w:t>
            </w:r>
          </w:p>
          <w:p w14:paraId="71BD85D2" w14:textId="5B6801FD" w:rsidR="00EA7DDD" w:rsidRPr="009A5A16" w:rsidRDefault="00EA7DDD" w:rsidP="0088294D">
            <w:pPr>
              <w:pStyle w:val="Sraopastraipa"/>
              <w:tabs>
                <w:tab w:val="left" w:pos="1980"/>
              </w:tabs>
              <w:spacing w:after="120"/>
              <w:ind w:left="0"/>
              <w:jc w:val="both"/>
              <w:rPr>
                <w:rFonts w:cs="Tahoma"/>
                <w:bCs/>
              </w:rPr>
            </w:pPr>
            <w:r w:rsidRPr="009A5A16">
              <w:rPr>
                <w:rFonts w:cs="Tahoma"/>
                <w:bCs/>
              </w:rPr>
              <w:t xml:space="preserve">a) per paskutinius </w:t>
            </w:r>
            <w:sdt>
              <w:sdtPr>
                <w:rPr>
                  <w:rFonts w:cs="Tahoma"/>
                  <w:bCs/>
                  <w:color w:val="4472C4" w:themeColor="accent5"/>
                </w:rPr>
                <w:id w:val="309366154"/>
                <w:placeholder>
                  <w:docPart w:val="C21074E70BE4419FA31659A53BA697A7"/>
                </w:placeholder>
                <w:dropDownList>
                  <w:listItem w:value="Choose an item."/>
                  <w:listItem w:displayText="3" w:value="3"/>
                  <w:listItem w:displayText="5" w:value="5"/>
                </w:dropDownList>
              </w:sdtPr>
              <w:sdtEndPr/>
              <w:sdtContent>
                <w:r w:rsidR="00A0388C">
                  <w:rPr>
                    <w:rFonts w:cs="Tahoma"/>
                    <w:bCs/>
                    <w:color w:val="4472C4" w:themeColor="accent5"/>
                  </w:rPr>
                  <w:t>5</w:t>
                </w:r>
              </w:sdtContent>
            </w:sdt>
            <w:r w:rsidRPr="009A5A16">
              <w:rPr>
                <w:rFonts w:cs="Tahoma"/>
                <w:bCs/>
              </w:rPr>
              <w:t xml:space="preserve"> metus turi ne mažiau kaip </w:t>
            </w:r>
            <w:sdt>
              <w:sdtPr>
                <w:rPr>
                  <w:rFonts w:cs="Tahoma"/>
                  <w:bCs/>
                  <w:color w:val="4472C4" w:themeColor="accent5"/>
                </w:rPr>
                <w:id w:val="-681813505"/>
                <w:placeholder>
                  <w:docPart w:val="CEBE64AEF4A34440AF24C9A0EE376228"/>
                </w:placeholder>
                <w:dropDownList>
                  <w:listItem w:value="Choose an item."/>
                  <w:listItem w:displayText="2" w:value="2"/>
                  <w:listItem w:displayText="3" w:value="3"/>
                  <w:listItem w:displayText="4" w:value="4"/>
                </w:dropDownList>
              </w:sdtPr>
              <w:sdtEndPr/>
              <w:sdtContent>
                <w:r w:rsidR="00A0388C">
                  <w:rPr>
                    <w:rFonts w:cs="Tahoma"/>
                    <w:bCs/>
                    <w:color w:val="4472C4" w:themeColor="accent5"/>
                  </w:rPr>
                  <w:t>3</w:t>
                </w:r>
              </w:sdtContent>
            </w:sdt>
            <w:r w:rsidRPr="009A5A16">
              <w:rPr>
                <w:rFonts w:cs="Tahoma"/>
                <w:bCs/>
              </w:rPr>
              <w:t xml:space="preserve"> metų duomenų bazių programuotojo, dirbant su</w:t>
            </w:r>
            <w:r w:rsidR="00A0388C">
              <w:rPr>
                <w:rFonts w:cs="Tahoma"/>
                <w:bCs/>
              </w:rPr>
              <w:t xml:space="preserve"> </w:t>
            </w:r>
            <w:proofErr w:type="spellStart"/>
            <w:r w:rsidR="00A0388C" w:rsidRPr="00A0388C">
              <w:rPr>
                <w:rFonts w:cs="Tahoma"/>
                <w:bCs/>
              </w:rPr>
              <w:t>Oracle</w:t>
            </w:r>
            <w:proofErr w:type="spellEnd"/>
            <w:r w:rsidR="00A0388C" w:rsidRPr="00A0388C">
              <w:rPr>
                <w:rFonts w:cs="Tahoma"/>
                <w:bCs/>
              </w:rPr>
              <w:t xml:space="preserve"> ir/ar  </w:t>
            </w:r>
            <w:proofErr w:type="spellStart"/>
            <w:r w:rsidR="00A0388C" w:rsidRPr="00A0388C">
              <w:rPr>
                <w:rFonts w:cs="Tahoma"/>
                <w:bCs/>
              </w:rPr>
              <w:t>PostgreSQL</w:t>
            </w:r>
            <w:proofErr w:type="spellEnd"/>
            <w:r w:rsidRPr="009A5A16">
              <w:rPr>
                <w:rFonts w:cs="Tahoma"/>
                <w:bCs/>
                <w:color w:val="70AD47" w:themeColor="accent6"/>
              </w:rPr>
              <w:t xml:space="preserve"> </w:t>
            </w:r>
            <w:r w:rsidRPr="009A5A16">
              <w:rPr>
                <w:rFonts w:cs="Tahoma"/>
                <w:bCs/>
              </w:rPr>
              <w:t>technologijomis, patirtį, kuriant informacines sistemas.</w:t>
            </w:r>
          </w:p>
          <w:p w14:paraId="0EC3C200" w14:textId="77777777" w:rsidR="00EA7DDD" w:rsidRPr="0088294D" w:rsidRDefault="00EA7DDD" w:rsidP="0088294D">
            <w:pPr>
              <w:pStyle w:val="Sraopastraipa"/>
              <w:tabs>
                <w:tab w:val="left" w:pos="1980"/>
              </w:tabs>
              <w:spacing w:after="120"/>
              <w:ind w:left="0"/>
              <w:jc w:val="both"/>
              <w:rPr>
                <w:rFonts w:cs="Tahoma"/>
                <w:bCs/>
              </w:rPr>
            </w:pPr>
          </w:p>
          <w:p w14:paraId="2A5E314F" w14:textId="4EDE2B70" w:rsidR="00EA7DDD" w:rsidRPr="009A5A16" w:rsidRDefault="00EA7DDD" w:rsidP="009A5A16">
            <w:pPr>
              <w:pStyle w:val="Sraopastraipa"/>
              <w:tabs>
                <w:tab w:val="left" w:pos="1980"/>
              </w:tabs>
              <w:spacing w:after="120"/>
              <w:ind w:left="0"/>
              <w:contextualSpacing w:val="0"/>
              <w:jc w:val="both"/>
              <w:rPr>
                <w:rFonts w:eastAsia="Calibri" w:cs="Tahoma"/>
              </w:rPr>
            </w:pPr>
            <w:r w:rsidRPr="009A5A16">
              <w:rPr>
                <w:rFonts w:eastAsia="Calibri" w:cs="Tahoma"/>
                <w:b/>
                <w:bCs/>
              </w:rPr>
              <w:lastRenderedPageBreak/>
              <w:t>PASTABA.</w:t>
            </w:r>
            <w:r w:rsidRPr="009A5A16">
              <w:rPr>
                <w:rFonts w:eastAsia="Calibri" w:cs="Tahoma"/>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3270" w:type="dxa"/>
          </w:tcPr>
          <w:p w14:paraId="7A967E22" w14:textId="6A00459A" w:rsidR="00EA7DDD" w:rsidRPr="009A5A16" w:rsidRDefault="00EA7DDD" w:rsidP="0088294D">
            <w:pPr>
              <w:pStyle w:val="Sraopastraipa"/>
              <w:tabs>
                <w:tab w:val="left" w:pos="313"/>
              </w:tabs>
              <w:spacing w:before="60" w:after="120"/>
              <w:ind w:left="0"/>
              <w:jc w:val="both"/>
            </w:pPr>
            <w:r w:rsidRPr="009A5A16">
              <w:rPr>
                <w:rFonts w:cs="Tahoma"/>
                <w:color w:val="000000" w:themeColor="text1"/>
              </w:rPr>
              <w:lastRenderedPageBreak/>
              <w:t xml:space="preserve">Pažyma, parengta pagal Pirkimo sąlygų </w:t>
            </w:r>
            <w:r w:rsidRPr="0088294D">
              <w:rPr>
                <w:rFonts w:cs="Tahoma"/>
                <w:color w:val="FF0000"/>
              </w:rPr>
              <w:t>X</w:t>
            </w:r>
            <w:r w:rsidRPr="009A5A16">
              <w:rPr>
                <w:rFonts w:cs="Tahoma"/>
                <w:color w:val="000000" w:themeColor="text1"/>
              </w:rPr>
              <w:t xml:space="preserve"> priede pateiktą formą.</w:t>
            </w:r>
          </w:p>
        </w:tc>
        <w:tc>
          <w:tcPr>
            <w:tcW w:w="4252" w:type="dxa"/>
          </w:tcPr>
          <w:p w14:paraId="0143D4E1" w14:textId="77777777" w:rsidR="00EA7DDD" w:rsidRDefault="00EA7DDD" w:rsidP="00EA7DDD">
            <w:pPr>
              <w:pStyle w:val="Sraopastraipa"/>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kvalifikacijos reikalavimus atitinkantį specialistą?  </w:t>
            </w:r>
          </w:p>
          <w:p w14:paraId="224A5DC2" w14:textId="77777777" w:rsidR="00EA7DDD" w:rsidRDefault="00EA7DDD" w:rsidP="00EA7DDD">
            <w:pPr>
              <w:pStyle w:val="Sraopastraipa"/>
              <w:tabs>
                <w:tab w:val="left" w:pos="33"/>
                <w:tab w:val="left" w:pos="421"/>
                <w:tab w:val="left" w:pos="742"/>
              </w:tabs>
              <w:ind w:left="33"/>
              <w:jc w:val="both"/>
              <w:rPr>
                <w:rFonts w:cs="Tahoma"/>
                <w:b/>
                <w:bCs/>
                <w:color w:val="FF0000"/>
              </w:rPr>
            </w:pPr>
            <w:r>
              <w:rPr>
                <w:rFonts w:cs="Tahoma"/>
                <w:b/>
                <w:bCs/>
                <w:color w:val="FF0000"/>
              </w:rPr>
              <w:t>ATSAKYMAS:</w:t>
            </w:r>
          </w:p>
          <w:p w14:paraId="19FBA0CA" w14:textId="77777777" w:rsidR="00EA7DDD" w:rsidRDefault="00EA7DDD" w:rsidP="00EA7DDD">
            <w:pPr>
              <w:pStyle w:val="Sraopastraipa"/>
              <w:tabs>
                <w:tab w:val="left" w:pos="33"/>
                <w:tab w:val="left" w:pos="421"/>
                <w:tab w:val="left" w:pos="742"/>
              </w:tabs>
              <w:ind w:left="33"/>
              <w:jc w:val="both"/>
              <w:rPr>
                <w:rFonts w:cs="Tahoma"/>
                <w:b/>
                <w:bCs/>
                <w:color w:val="FF0000"/>
              </w:rPr>
            </w:pPr>
          </w:p>
          <w:p w14:paraId="65542508" w14:textId="77777777" w:rsidR="00EA7DDD" w:rsidRDefault="00EA7DDD" w:rsidP="00EA7DDD">
            <w:pPr>
              <w:pStyle w:val="Sraopastraipa"/>
              <w:tabs>
                <w:tab w:val="left" w:pos="33"/>
                <w:tab w:val="left" w:pos="421"/>
                <w:tab w:val="left" w:pos="742"/>
              </w:tabs>
              <w:ind w:left="33"/>
              <w:jc w:val="both"/>
              <w:rPr>
                <w:rFonts w:cs="Tahoma"/>
                <w:color w:val="000000" w:themeColor="text1"/>
              </w:rPr>
            </w:pPr>
            <w:r>
              <w:rPr>
                <w:rFonts w:cs="Tahoma"/>
                <w:color w:val="000000" w:themeColor="text1"/>
              </w:rPr>
              <w:lastRenderedPageBreak/>
              <w:t>2)</w:t>
            </w:r>
            <w:r>
              <w:rPr>
                <w:rFonts w:cs="Tahoma"/>
                <w:color w:val="000000" w:themeColor="text1"/>
              </w:rPr>
              <w:tab/>
              <w:t>Ar, Jūsų nuomone, nurodyti kvalifikacijos reikalavimai neriboja konkurencijos, nėra pernelyg specifiški ar nebūdingi nurodytam specialistui?</w:t>
            </w:r>
          </w:p>
          <w:p w14:paraId="681D9C93" w14:textId="77777777" w:rsidR="00EA7DDD" w:rsidRDefault="00EA7DDD" w:rsidP="00EA7DDD">
            <w:pPr>
              <w:pStyle w:val="Sraopastraipa"/>
              <w:tabs>
                <w:tab w:val="left" w:pos="33"/>
                <w:tab w:val="left" w:pos="421"/>
                <w:tab w:val="left" w:pos="742"/>
              </w:tabs>
              <w:ind w:left="33"/>
              <w:jc w:val="both"/>
              <w:rPr>
                <w:rFonts w:cs="Tahoma"/>
                <w:b/>
                <w:bCs/>
                <w:color w:val="FF0000"/>
              </w:rPr>
            </w:pPr>
            <w:r>
              <w:rPr>
                <w:rFonts w:cs="Tahoma"/>
                <w:b/>
                <w:bCs/>
                <w:color w:val="FF0000"/>
              </w:rPr>
              <w:t>ATSAKYMAS:</w:t>
            </w:r>
          </w:p>
          <w:p w14:paraId="4D543C5C" w14:textId="77777777" w:rsidR="00EA7DDD" w:rsidRPr="009A5A16" w:rsidRDefault="00EA7DDD" w:rsidP="0088294D">
            <w:pPr>
              <w:pStyle w:val="Sraopastraipa"/>
              <w:tabs>
                <w:tab w:val="left" w:pos="313"/>
              </w:tabs>
              <w:spacing w:before="60" w:after="120"/>
              <w:ind w:left="0"/>
              <w:jc w:val="both"/>
              <w:rPr>
                <w:rFonts w:cs="Tahoma"/>
                <w:color w:val="000000" w:themeColor="text1"/>
              </w:rPr>
            </w:pPr>
          </w:p>
        </w:tc>
      </w:tr>
      <w:tr w:rsidR="00EA7DDD" w:rsidRPr="009A5A16" w14:paraId="5221E6AF" w14:textId="37ED6681" w:rsidTr="00EA7DDD">
        <w:tc>
          <w:tcPr>
            <w:tcW w:w="11199" w:type="dxa"/>
            <w:gridSpan w:val="3"/>
            <w:shd w:val="clear" w:color="auto" w:fill="DEEAF6" w:themeFill="accent1" w:themeFillTint="33"/>
          </w:tcPr>
          <w:p w14:paraId="4B2128AA" w14:textId="4A653BD3" w:rsidR="00EA7DDD" w:rsidRPr="009A5A16" w:rsidRDefault="00EA7DDD" w:rsidP="0088294D">
            <w:pPr>
              <w:pStyle w:val="Sraopastraipa"/>
              <w:tabs>
                <w:tab w:val="left" w:pos="313"/>
              </w:tabs>
              <w:spacing w:before="60" w:after="120"/>
              <w:ind w:left="0"/>
              <w:jc w:val="both"/>
              <w:rPr>
                <w:rFonts w:cs="Tahoma"/>
                <w:color w:val="000000" w:themeColor="text1"/>
              </w:rPr>
            </w:pPr>
            <w:proofErr w:type="spellStart"/>
            <w:r w:rsidRPr="009A5A16">
              <w:rPr>
                <w:rFonts w:cs="Tahoma"/>
                <w:b/>
              </w:rPr>
              <w:lastRenderedPageBreak/>
              <w:t>BackEnd</w:t>
            </w:r>
            <w:proofErr w:type="spellEnd"/>
            <w:r w:rsidRPr="009A5A16">
              <w:rPr>
                <w:rFonts w:cs="Tahoma"/>
                <w:b/>
              </w:rPr>
              <w:t xml:space="preserve"> programuotojas</w:t>
            </w:r>
          </w:p>
        </w:tc>
        <w:tc>
          <w:tcPr>
            <w:tcW w:w="4252" w:type="dxa"/>
            <w:shd w:val="clear" w:color="auto" w:fill="DEEAF6" w:themeFill="accent1" w:themeFillTint="33"/>
          </w:tcPr>
          <w:p w14:paraId="29823CA1" w14:textId="77777777" w:rsidR="00EA7DDD" w:rsidRPr="009A5A16" w:rsidRDefault="00EA7DDD" w:rsidP="0088294D">
            <w:pPr>
              <w:pStyle w:val="Sraopastraipa"/>
              <w:tabs>
                <w:tab w:val="left" w:pos="313"/>
              </w:tabs>
              <w:spacing w:before="60" w:after="120"/>
              <w:ind w:left="0"/>
              <w:jc w:val="both"/>
              <w:rPr>
                <w:rFonts w:cs="Tahoma"/>
                <w:b/>
              </w:rPr>
            </w:pPr>
          </w:p>
        </w:tc>
      </w:tr>
      <w:tr w:rsidR="00EA7DDD" w:rsidRPr="009A5A16" w14:paraId="3DCCFC6F" w14:textId="5A34BAE9" w:rsidTr="00EA7DDD">
        <w:tc>
          <w:tcPr>
            <w:tcW w:w="709" w:type="dxa"/>
          </w:tcPr>
          <w:p w14:paraId="7AA23C69" w14:textId="0C0522E9" w:rsidR="00EA7DDD" w:rsidRPr="009A5A16" w:rsidRDefault="00EA7DDD" w:rsidP="0088294D">
            <w:pPr>
              <w:pStyle w:val="Sraopastraipa"/>
              <w:numPr>
                <w:ilvl w:val="1"/>
                <w:numId w:val="33"/>
              </w:numPr>
              <w:tabs>
                <w:tab w:val="left" w:pos="878"/>
              </w:tabs>
              <w:spacing w:before="100" w:beforeAutospacing="1" w:after="100" w:afterAutospacing="1"/>
              <w:ind w:left="0" w:firstLine="0"/>
              <w:rPr>
                <w:rFonts w:cs="Tahoma"/>
              </w:rPr>
            </w:pPr>
          </w:p>
        </w:tc>
        <w:tc>
          <w:tcPr>
            <w:tcW w:w="7220" w:type="dxa"/>
          </w:tcPr>
          <w:p w14:paraId="20A3C0A9" w14:textId="1D80B7BE" w:rsidR="00EA7DDD" w:rsidRPr="009A5A16" w:rsidRDefault="00EA7DDD" w:rsidP="009A5A16">
            <w:pPr>
              <w:pStyle w:val="Sraopastraipa"/>
              <w:tabs>
                <w:tab w:val="left" w:pos="1980"/>
              </w:tabs>
              <w:spacing w:after="120"/>
              <w:ind w:left="0"/>
              <w:contextualSpacing w:val="0"/>
              <w:jc w:val="both"/>
              <w:rPr>
                <w:rFonts w:cs="Tahoma"/>
                <w:b/>
              </w:rPr>
            </w:pPr>
            <w:r w:rsidRPr="009A5A16">
              <w:rPr>
                <w:rFonts w:cs="Tahoma"/>
                <w:b/>
              </w:rPr>
              <w:t xml:space="preserve">Specialistas – </w:t>
            </w:r>
            <w:proofErr w:type="spellStart"/>
            <w:r w:rsidRPr="009A5A16">
              <w:rPr>
                <w:rFonts w:cs="Tahoma"/>
                <w:b/>
              </w:rPr>
              <w:t>BackEnd</w:t>
            </w:r>
            <w:proofErr w:type="spellEnd"/>
            <w:r w:rsidRPr="009A5A16">
              <w:rPr>
                <w:rFonts w:cs="Tahoma"/>
                <w:b/>
              </w:rPr>
              <w:t xml:space="preserve"> programuotojas (</w:t>
            </w:r>
            <w:proofErr w:type="spellStart"/>
            <w:r w:rsidRPr="009A5A16">
              <w:rPr>
                <w:rFonts w:cs="Tahoma"/>
                <w:b/>
              </w:rPr>
              <w:t>Mid</w:t>
            </w:r>
            <w:proofErr w:type="spellEnd"/>
            <w:r w:rsidRPr="009A5A16">
              <w:rPr>
                <w:rFonts w:cs="Tahoma"/>
                <w:b/>
              </w:rPr>
              <w:t>)</w:t>
            </w:r>
          </w:p>
          <w:p w14:paraId="6F0DCD54" w14:textId="67A75FE6" w:rsidR="00EA7DDD" w:rsidRPr="009A5A16" w:rsidRDefault="00EA7DDD" w:rsidP="0088294D">
            <w:pPr>
              <w:pStyle w:val="Sraopastraipa"/>
              <w:tabs>
                <w:tab w:val="left" w:pos="1980"/>
              </w:tabs>
              <w:spacing w:after="120"/>
              <w:ind w:left="0"/>
              <w:jc w:val="both"/>
              <w:rPr>
                <w:rFonts w:cs="Tahoma"/>
                <w:bCs/>
              </w:rPr>
            </w:pPr>
            <w:r w:rsidRPr="009A5A16">
              <w:rPr>
                <w:rFonts w:cs="Tahoma"/>
                <w:bCs/>
              </w:rPr>
              <w:t xml:space="preserve">a) per paskutinius </w:t>
            </w:r>
            <w:sdt>
              <w:sdtPr>
                <w:rPr>
                  <w:rFonts w:cs="Tahoma"/>
                  <w:bCs/>
                  <w:color w:val="4472C4" w:themeColor="accent5"/>
                </w:rPr>
                <w:id w:val="843819409"/>
                <w:placeholder>
                  <w:docPart w:val="971220FB6A96469B90FDBA7E61FE27D7"/>
                </w:placeholder>
                <w:dropDownList>
                  <w:listItem w:value="Choose an item."/>
                  <w:listItem w:displayText="3" w:value="3"/>
                  <w:listItem w:displayText="5" w:value="5"/>
                </w:dropDownList>
              </w:sdtPr>
              <w:sdtEndPr/>
              <w:sdtContent>
                <w:r w:rsidR="00A7342D">
                  <w:rPr>
                    <w:rFonts w:cs="Tahoma"/>
                    <w:bCs/>
                    <w:color w:val="4472C4" w:themeColor="accent5"/>
                  </w:rPr>
                  <w:t>5</w:t>
                </w:r>
              </w:sdtContent>
            </w:sdt>
            <w:r w:rsidRPr="009A5A16">
              <w:rPr>
                <w:rFonts w:cs="Tahoma"/>
                <w:bCs/>
              </w:rPr>
              <w:t xml:space="preserve"> metus turi ne mažiau kaip </w:t>
            </w:r>
            <w:sdt>
              <w:sdtPr>
                <w:rPr>
                  <w:rFonts w:cs="Tahoma"/>
                  <w:bCs/>
                  <w:color w:val="4472C4" w:themeColor="accent5"/>
                </w:rPr>
                <w:id w:val="-1382628901"/>
                <w:placeholder>
                  <w:docPart w:val="E9E24FD1FA0F43949A0ABC7F19CCCB14"/>
                </w:placeholder>
                <w:dropDownList>
                  <w:listItem w:value="Choose an item."/>
                  <w:listItem w:displayText="2" w:value="2"/>
                  <w:listItem w:displayText="3" w:value="3"/>
                  <w:listItem w:displayText="4" w:value="4"/>
                </w:dropDownList>
              </w:sdtPr>
              <w:sdtEndPr/>
              <w:sdtContent>
                <w:r w:rsidR="00A7342D">
                  <w:rPr>
                    <w:rFonts w:cs="Tahoma"/>
                    <w:bCs/>
                    <w:color w:val="4472C4" w:themeColor="accent5"/>
                  </w:rPr>
                  <w:t>3</w:t>
                </w:r>
              </w:sdtContent>
            </w:sdt>
            <w:r w:rsidRPr="009A5A16">
              <w:rPr>
                <w:rFonts w:cs="Tahoma"/>
                <w:bCs/>
              </w:rPr>
              <w:t xml:space="preserve"> metų </w:t>
            </w:r>
            <w:proofErr w:type="spellStart"/>
            <w:r w:rsidRPr="009A5A16">
              <w:rPr>
                <w:rFonts w:cs="Tahoma"/>
                <w:bCs/>
              </w:rPr>
              <w:t>BackEnd</w:t>
            </w:r>
            <w:proofErr w:type="spellEnd"/>
            <w:r w:rsidRPr="009A5A16">
              <w:rPr>
                <w:rFonts w:cs="Tahoma"/>
                <w:bCs/>
              </w:rPr>
              <w:t xml:space="preserve"> programuotojo, dirbant su  </w:t>
            </w:r>
            <w:r w:rsidR="00A7342D" w:rsidRPr="00A7342D">
              <w:rPr>
                <w:rFonts w:cs="Tahoma"/>
                <w:bCs/>
              </w:rPr>
              <w:t>Java</w:t>
            </w:r>
            <w:r w:rsidR="00A7342D">
              <w:rPr>
                <w:rFonts w:cs="Tahoma"/>
                <w:bCs/>
              </w:rPr>
              <w:t xml:space="preserve"> arba</w:t>
            </w:r>
            <w:r w:rsidR="00A7342D" w:rsidRPr="00A7342D">
              <w:rPr>
                <w:rFonts w:cs="Tahoma"/>
                <w:bCs/>
              </w:rPr>
              <w:t xml:space="preserve"> JavaScript</w:t>
            </w:r>
            <w:r w:rsidR="00A7342D">
              <w:rPr>
                <w:rFonts w:cs="Tahoma"/>
                <w:bCs/>
              </w:rPr>
              <w:t xml:space="preserve"> arba </w:t>
            </w:r>
            <w:proofErr w:type="spellStart"/>
            <w:r w:rsidR="00A7342D" w:rsidRPr="00A7342D">
              <w:rPr>
                <w:rFonts w:cs="Tahoma"/>
                <w:bCs/>
              </w:rPr>
              <w:t>Spring</w:t>
            </w:r>
            <w:proofErr w:type="spellEnd"/>
            <w:r w:rsidR="00A7342D" w:rsidRPr="00A7342D">
              <w:rPr>
                <w:rFonts w:cs="Tahoma"/>
                <w:bCs/>
              </w:rPr>
              <w:t xml:space="preserve"> </w:t>
            </w:r>
            <w:proofErr w:type="spellStart"/>
            <w:r w:rsidR="00A7342D" w:rsidRPr="00A7342D">
              <w:rPr>
                <w:rFonts w:cs="Tahoma"/>
                <w:bCs/>
              </w:rPr>
              <w:t>framework</w:t>
            </w:r>
            <w:proofErr w:type="spellEnd"/>
            <w:r w:rsidR="00A7342D" w:rsidRPr="00A7342D">
              <w:rPr>
                <w:rFonts w:cs="Tahoma"/>
                <w:bCs/>
              </w:rPr>
              <w:t xml:space="preserve"> ir </w:t>
            </w:r>
            <w:proofErr w:type="spellStart"/>
            <w:r w:rsidR="00A7342D" w:rsidRPr="00A7342D">
              <w:rPr>
                <w:rFonts w:cs="Tahoma"/>
                <w:bCs/>
              </w:rPr>
              <w:t>RabbitMQ</w:t>
            </w:r>
            <w:proofErr w:type="spellEnd"/>
            <w:r w:rsidR="00A7342D" w:rsidRPr="00A7342D">
              <w:rPr>
                <w:rFonts w:cs="Tahoma"/>
                <w:bCs/>
              </w:rPr>
              <w:t xml:space="preserve"> </w:t>
            </w:r>
            <w:r w:rsidRPr="009A5A16">
              <w:rPr>
                <w:rFonts w:cs="Tahoma"/>
                <w:bCs/>
              </w:rPr>
              <w:t>technologijomis, patirtį, kuriant informacines sistemas.</w:t>
            </w:r>
          </w:p>
          <w:p w14:paraId="3CF4850D" w14:textId="38CDF4A6" w:rsidR="00EA7DDD" w:rsidRPr="009A5A16" w:rsidRDefault="00EA7DDD" w:rsidP="009A5A16">
            <w:pPr>
              <w:tabs>
                <w:tab w:val="left" w:pos="1980"/>
              </w:tabs>
              <w:spacing w:after="120"/>
              <w:jc w:val="both"/>
              <w:rPr>
                <w:rFonts w:ascii="Tahoma" w:eastAsiaTheme="minorHAnsi" w:hAnsi="Tahoma" w:cs="Tahoma"/>
                <w:bCs/>
                <w:sz w:val="22"/>
                <w:szCs w:val="22"/>
              </w:rPr>
            </w:pPr>
            <w:r w:rsidRPr="009A5A16">
              <w:rPr>
                <w:rFonts w:ascii="Tahoma" w:eastAsia="Calibri" w:hAnsi="Tahoma" w:cs="Tahoma"/>
                <w:b/>
                <w:bCs/>
                <w:sz w:val="22"/>
                <w:szCs w:val="22"/>
              </w:rPr>
              <w:t>PASTABA.</w:t>
            </w:r>
            <w:r w:rsidRPr="009A5A16">
              <w:rPr>
                <w:rFonts w:ascii="Tahoma" w:eastAsia="Calibri" w:hAnsi="Tahoma" w:cs="Tahoma"/>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3270" w:type="dxa"/>
          </w:tcPr>
          <w:p w14:paraId="0BA115C6" w14:textId="7D857420" w:rsidR="00EA7DDD" w:rsidRPr="009A5A16" w:rsidRDefault="00EA7DDD" w:rsidP="0088294D">
            <w:pPr>
              <w:pStyle w:val="Sraopastraipa"/>
              <w:tabs>
                <w:tab w:val="left" w:pos="313"/>
              </w:tabs>
              <w:spacing w:before="60" w:after="120"/>
              <w:ind w:left="0"/>
              <w:jc w:val="both"/>
            </w:pPr>
            <w:r w:rsidRPr="009A5A16">
              <w:rPr>
                <w:rFonts w:cs="Tahoma"/>
                <w:color w:val="000000" w:themeColor="text1"/>
              </w:rPr>
              <w:t xml:space="preserve">Pažyma, parengta pagal Pirkimo sąlygų </w:t>
            </w:r>
            <w:r w:rsidRPr="0088294D">
              <w:rPr>
                <w:rFonts w:cs="Tahoma"/>
                <w:color w:val="FF0000"/>
              </w:rPr>
              <w:t>X</w:t>
            </w:r>
            <w:r w:rsidRPr="009A5A16">
              <w:rPr>
                <w:rFonts w:cs="Tahoma"/>
                <w:color w:val="000000" w:themeColor="text1"/>
              </w:rPr>
              <w:t xml:space="preserve"> priede pateiktą formą.</w:t>
            </w:r>
          </w:p>
        </w:tc>
        <w:tc>
          <w:tcPr>
            <w:tcW w:w="4252" w:type="dxa"/>
          </w:tcPr>
          <w:p w14:paraId="1E9B6944" w14:textId="77777777" w:rsidR="00EA7DDD" w:rsidRDefault="00EA7DDD" w:rsidP="00EA7DDD">
            <w:pPr>
              <w:pStyle w:val="Sraopastraipa"/>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kvalifikacijos reikalavimus atitinkantį specialistą?  </w:t>
            </w:r>
          </w:p>
          <w:p w14:paraId="4B221CA9" w14:textId="77777777" w:rsidR="00EA7DDD" w:rsidRDefault="00EA7DDD" w:rsidP="00EA7DDD">
            <w:pPr>
              <w:pStyle w:val="Sraopastraipa"/>
              <w:tabs>
                <w:tab w:val="left" w:pos="33"/>
                <w:tab w:val="left" w:pos="421"/>
                <w:tab w:val="left" w:pos="742"/>
              </w:tabs>
              <w:ind w:left="33"/>
              <w:jc w:val="both"/>
              <w:rPr>
                <w:rFonts w:cs="Tahoma"/>
                <w:b/>
                <w:bCs/>
                <w:color w:val="FF0000"/>
              </w:rPr>
            </w:pPr>
            <w:r>
              <w:rPr>
                <w:rFonts w:cs="Tahoma"/>
                <w:b/>
                <w:bCs/>
                <w:color w:val="FF0000"/>
              </w:rPr>
              <w:t>ATSAKYMAS:</w:t>
            </w:r>
          </w:p>
          <w:p w14:paraId="76B259C1" w14:textId="77777777" w:rsidR="00EA7DDD" w:rsidRDefault="00EA7DDD" w:rsidP="00EA7DDD">
            <w:pPr>
              <w:pStyle w:val="Sraopastraipa"/>
              <w:tabs>
                <w:tab w:val="left" w:pos="33"/>
                <w:tab w:val="left" w:pos="421"/>
                <w:tab w:val="left" w:pos="742"/>
              </w:tabs>
              <w:ind w:left="33"/>
              <w:jc w:val="both"/>
              <w:rPr>
                <w:rFonts w:cs="Tahoma"/>
                <w:b/>
                <w:bCs/>
                <w:color w:val="FF0000"/>
              </w:rPr>
            </w:pPr>
          </w:p>
          <w:p w14:paraId="332A4391" w14:textId="77777777" w:rsidR="00EA7DDD" w:rsidRDefault="00EA7DDD" w:rsidP="00EA7DDD">
            <w:pPr>
              <w:pStyle w:val="Sraopastraipa"/>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t>Ar, Jūsų nuomone, nurodyti kvalifikacijos reikalavimai neriboja konkurencijos, nėra pernelyg specifiški ar nebūdingi nurodytam specialistui?</w:t>
            </w:r>
          </w:p>
          <w:p w14:paraId="776ECE4A" w14:textId="77777777" w:rsidR="00EA7DDD" w:rsidRDefault="00EA7DDD" w:rsidP="00EA7DDD">
            <w:pPr>
              <w:pStyle w:val="Sraopastraipa"/>
              <w:tabs>
                <w:tab w:val="left" w:pos="33"/>
                <w:tab w:val="left" w:pos="421"/>
                <w:tab w:val="left" w:pos="742"/>
              </w:tabs>
              <w:ind w:left="33"/>
              <w:jc w:val="both"/>
              <w:rPr>
                <w:rFonts w:cs="Tahoma"/>
                <w:b/>
                <w:bCs/>
                <w:color w:val="FF0000"/>
              </w:rPr>
            </w:pPr>
            <w:r>
              <w:rPr>
                <w:rFonts w:cs="Tahoma"/>
                <w:b/>
                <w:bCs/>
                <w:color w:val="FF0000"/>
              </w:rPr>
              <w:t>ATSAKYMAS:</w:t>
            </w:r>
          </w:p>
          <w:p w14:paraId="33F3725C" w14:textId="77777777" w:rsidR="00EA7DDD" w:rsidRPr="009A5A16" w:rsidRDefault="00EA7DDD" w:rsidP="0088294D">
            <w:pPr>
              <w:pStyle w:val="Sraopastraipa"/>
              <w:tabs>
                <w:tab w:val="left" w:pos="313"/>
              </w:tabs>
              <w:spacing w:before="60" w:after="120"/>
              <w:ind w:left="0"/>
              <w:jc w:val="both"/>
              <w:rPr>
                <w:rFonts w:cs="Tahoma"/>
                <w:color w:val="000000" w:themeColor="text1"/>
              </w:rPr>
            </w:pPr>
          </w:p>
        </w:tc>
      </w:tr>
      <w:tr w:rsidR="00EA7DDD" w:rsidRPr="009A5A16" w14:paraId="62CD0AF6" w14:textId="58975773" w:rsidTr="00EA7DDD">
        <w:tc>
          <w:tcPr>
            <w:tcW w:w="11199" w:type="dxa"/>
            <w:gridSpan w:val="3"/>
            <w:shd w:val="clear" w:color="auto" w:fill="DEEAF6" w:themeFill="accent1" w:themeFillTint="33"/>
          </w:tcPr>
          <w:p w14:paraId="22BDB4C7" w14:textId="54E81201" w:rsidR="00EA7DDD" w:rsidRPr="009A5A16" w:rsidRDefault="00EA7DDD" w:rsidP="0088294D">
            <w:pPr>
              <w:pStyle w:val="Sraopastraipa"/>
              <w:tabs>
                <w:tab w:val="left" w:pos="313"/>
              </w:tabs>
              <w:spacing w:before="60" w:after="120"/>
              <w:ind w:left="0"/>
              <w:jc w:val="both"/>
              <w:rPr>
                <w:rFonts w:cs="Tahoma"/>
                <w:color w:val="000000" w:themeColor="text1"/>
              </w:rPr>
            </w:pPr>
            <w:proofErr w:type="spellStart"/>
            <w:r w:rsidRPr="009A5A16">
              <w:rPr>
                <w:rFonts w:cs="Tahoma"/>
                <w:b/>
              </w:rPr>
              <w:t>FrontEnd</w:t>
            </w:r>
            <w:proofErr w:type="spellEnd"/>
            <w:r w:rsidRPr="009A5A16">
              <w:rPr>
                <w:rFonts w:cs="Tahoma"/>
                <w:b/>
              </w:rPr>
              <w:t xml:space="preserve"> programuotojas</w:t>
            </w:r>
          </w:p>
        </w:tc>
        <w:tc>
          <w:tcPr>
            <w:tcW w:w="4252" w:type="dxa"/>
            <w:shd w:val="clear" w:color="auto" w:fill="DEEAF6" w:themeFill="accent1" w:themeFillTint="33"/>
          </w:tcPr>
          <w:p w14:paraId="4102C333" w14:textId="77777777" w:rsidR="00EA7DDD" w:rsidRPr="009A5A16" w:rsidRDefault="00EA7DDD" w:rsidP="0088294D">
            <w:pPr>
              <w:pStyle w:val="Sraopastraipa"/>
              <w:tabs>
                <w:tab w:val="left" w:pos="313"/>
              </w:tabs>
              <w:spacing w:before="60" w:after="120"/>
              <w:ind w:left="0"/>
              <w:jc w:val="both"/>
              <w:rPr>
                <w:rFonts w:cs="Tahoma"/>
                <w:b/>
              </w:rPr>
            </w:pPr>
          </w:p>
        </w:tc>
      </w:tr>
      <w:tr w:rsidR="00EA7DDD" w:rsidRPr="009A5A16" w14:paraId="56E35F5A" w14:textId="615DD0F8" w:rsidTr="00EA7DDD">
        <w:tc>
          <w:tcPr>
            <w:tcW w:w="709" w:type="dxa"/>
          </w:tcPr>
          <w:p w14:paraId="29C12089" w14:textId="502C6B43" w:rsidR="00EA7DDD" w:rsidRPr="009A5A16" w:rsidRDefault="00EA7DDD" w:rsidP="0088294D">
            <w:pPr>
              <w:pStyle w:val="Sraopastraipa"/>
              <w:numPr>
                <w:ilvl w:val="1"/>
                <w:numId w:val="33"/>
              </w:numPr>
              <w:tabs>
                <w:tab w:val="left" w:pos="878"/>
              </w:tabs>
              <w:spacing w:before="100" w:beforeAutospacing="1" w:after="100" w:afterAutospacing="1"/>
              <w:ind w:left="0" w:firstLine="0"/>
              <w:rPr>
                <w:rFonts w:cs="Tahoma"/>
              </w:rPr>
            </w:pPr>
          </w:p>
        </w:tc>
        <w:tc>
          <w:tcPr>
            <w:tcW w:w="7220" w:type="dxa"/>
          </w:tcPr>
          <w:p w14:paraId="26A28DE8" w14:textId="03422E30" w:rsidR="00EA7DDD" w:rsidRPr="009A5A16" w:rsidRDefault="00EA7DDD" w:rsidP="009A5A16">
            <w:pPr>
              <w:pStyle w:val="Sraopastraipa"/>
              <w:tabs>
                <w:tab w:val="left" w:pos="1980"/>
              </w:tabs>
              <w:spacing w:after="120"/>
              <w:ind w:left="0"/>
              <w:contextualSpacing w:val="0"/>
              <w:jc w:val="both"/>
              <w:rPr>
                <w:rFonts w:cs="Tahoma"/>
                <w:b/>
              </w:rPr>
            </w:pPr>
            <w:r w:rsidRPr="009A5A16">
              <w:rPr>
                <w:rFonts w:cs="Tahoma"/>
                <w:b/>
              </w:rPr>
              <w:t xml:space="preserve">Specialistas – </w:t>
            </w:r>
            <w:proofErr w:type="spellStart"/>
            <w:r w:rsidRPr="009A5A16">
              <w:rPr>
                <w:rFonts w:cs="Tahoma"/>
                <w:b/>
              </w:rPr>
              <w:t>FrontEnd</w:t>
            </w:r>
            <w:proofErr w:type="spellEnd"/>
            <w:r w:rsidRPr="009A5A16">
              <w:rPr>
                <w:rFonts w:cs="Tahoma"/>
                <w:b/>
              </w:rPr>
              <w:t xml:space="preserve"> programuotojas (</w:t>
            </w:r>
            <w:proofErr w:type="spellStart"/>
            <w:r w:rsidRPr="009A5A16">
              <w:rPr>
                <w:rFonts w:cs="Tahoma"/>
                <w:b/>
              </w:rPr>
              <w:t>Mid</w:t>
            </w:r>
            <w:proofErr w:type="spellEnd"/>
            <w:r w:rsidRPr="009A5A16">
              <w:rPr>
                <w:rFonts w:cs="Tahoma"/>
                <w:b/>
              </w:rPr>
              <w:t>)</w:t>
            </w:r>
          </w:p>
          <w:p w14:paraId="6E3453DD" w14:textId="5CF87DE2" w:rsidR="00EA7DDD" w:rsidRPr="009A5A16" w:rsidRDefault="00EA7DDD" w:rsidP="0088294D">
            <w:pPr>
              <w:spacing w:after="0"/>
              <w:jc w:val="both"/>
              <w:rPr>
                <w:rFonts w:ascii="Tahoma" w:eastAsia="Times New Roman" w:hAnsi="Tahoma" w:cs="Tahoma"/>
                <w:color w:val="000000"/>
                <w:sz w:val="22"/>
                <w:szCs w:val="22"/>
              </w:rPr>
            </w:pPr>
            <w:r w:rsidRPr="009A5A16">
              <w:rPr>
                <w:rFonts w:ascii="Tahoma" w:hAnsi="Tahoma" w:cs="Tahoma"/>
                <w:color w:val="000000"/>
                <w:sz w:val="22"/>
                <w:szCs w:val="22"/>
              </w:rPr>
              <w:t xml:space="preserve">a) per paskutinius </w:t>
            </w:r>
            <w:sdt>
              <w:sdtPr>
                <w:rPr>
                  <w:rFonts w:ascii="Tahoma" w:hAnsi="Tahoma" w:cs="Tahoma"/>
                  <w:bCs/>
                  <w:color w:val="4472C4" w:themeColor="accent5"/>
                  <w:sz w:val="22"/>
                  <w:szCs w:val="22"/>
                </w:rPr>
                <w:id w:val="1245146097"/>
                <w:placeholder>
                  <w:docPart w:val="AB4AE828148742DEB9E294722D3A6B75"/>
                </w:placeholder>
                <w:dropDownList>
                  <w:listItem w:value="Choose an item."/>
                  <w:listItem w:displayText="3" w:value="3"/>
                  <w:listItem w:displayText="5" w:value="5"/>
                </w:dropDownList>
              </w:sdtPr>
              <w:sdtEndPr/>
              <w:sdtContent>
                <w:r w:rsidR="00A7342D">
                  <w:rPr>
                    <w:rFonts w:ascii="Tahoma" w:hAnsi="Tahoma" w:cs="Tahoma"/>
                    <w:bCs/>
                    <w:color w:val="4472C4" w:themeColor="accent5"/>
                    <w:sz w:val="22"/>
                    <w:szCs w:val="22"/>
                  </w:rPr>
                  <w:t>5</w:t>
                </w:r>
              </w:sdtContent>
            </w:sdt>
            <w:r w:rsidRPr="009A5A16">
              <w:rPr>
                <w:rFonts w:ascii="Tahoma" w:hAnsi="Tahoma" w:cs="Tahoma"/>
                <w:color w:val="000000"/>
                <w:sz w:val="22"/>
                <w:szCs w:val="22"/>
              </w:rPr>
              <w:t xml:space="preserve"> metus turi ne mažiau kaip </w:t>
            </w:r>
            <w:sdt>
              <w:sdtPr>
                <w:rPr>
                  <w:rFonts w:ascii="Tahoma" w:hAnsi="Tahoma" w:cs="Tahoma"/>
                  <w:bCs/>
                  <w:color w:val="4472C4" w:themeColor="accent5"/>
                  <w:sz w:val="22"/>
                  <w:szCs w:val="22"/>
                </w:rPr>
                <w:id w:val="1931549571"/>
                <w:placeholder>
                  <w:docPart w:val="EC58118CEC234B268583CA76E5EE1204"/>
                </w:placeholder>
                <w:dropDownList>
                  <w:listItem w:value="Choose an item."/>
                  <w:listItem w:displayText="2" w:value="2"/>
                  <w:listItem w:displayText="3" w:value="3"/>
                  <w:listItem w:displayText="4" w:value="4"/>
                </w:dropDownList>
              </w:sdtPr>
              <w:sdtEndPr/>
              <w:sdtContent>
                <w:r w:rsidR="00A7342D">
                  <w:rPr>
                    <w:rFonts w:ascii="Tahoma" w:hAnsi="Tahoma" w:cs="Tahoma"/>
                    <w:bCs/>
                    <w:color w:val="4472C4" w:themeColor="accent5"/>
                    <w:sz w:val="22"/>
                    <w:szCs w:val="22"/>
                  </w:rPr>
                  <w:t>3</w:t>
                </w:r>
              </w:sdtContent>
            </w:sdt>
            <w:r w:rsidRPr="009A5A16">
              <w:rPr>
                <w:rFonts w:ascii="Tahoma" w:hAnsi="Tahoma" w:cs="Tahoma"/>
                <w:color w:val="000000"/>
                <w:sz w:val="22"/>
                <w:szCs w:val="22"/>
              </w:rPr>
              <w:t xml:space="preserve"> metų </w:t>
            </w:r>
            <w:proofErr w:type="spellStart"/>
            <w:r w:rsidRPr="009A5A16">
              <w:rPr>
                <w:rFonts w:ascii="Tahoma" w:hAnsi="Tahoma" w:cs="Tahoma"/>
                <w:color w:val="000000"/>
                <w:sz w:val="22"/>
                <w:szCs w:val="22"/>
              </w:rPr>
              <w:t>FrontEnd</w:t>
            </w:r>
            <w:proofErr w:type="spellEnd"/>
            <w:r w:rsidRPr="009A5A16">
              <w:rPr>
                <w:rFonts w:ascii="Tahoma" w:hAnsi="Tahoma" w:cs="Tahoma"/>
                <w:color w:val="000000"/>
                <w:sz w:val="22"/>
                <w:szCs w:val="22"/>
              </w:rPr>
              <w:t xml:space="preserve"> programuotojo, dirbant su  </w:t>
            </w:r>
            <w:proofErr w:type="spellStart"/>
            <w:r w:rsidR="00A7342D" w:rsidRPr="00A7342D">
              <w:rPr>
                <w:rFonts w:ascii="Tahoma" w:hAnsi="Tahoma" w:cs="Tahoma"/>
                <w:color w:val="000000"/>
                <w:sz w:val="22"/>
                <w:szCs w:val="22"/>
              </w:rPr>
              <w:t>TypeScript</w:t>
            </w:r>
            <w:proofErr w:type="spellEnd"/>
            <w:r w:rsidR="00A7342D">
              <w:rPr>
                <w:rFonts w:ascii="Tahoma" w:hAnsi="Tahoma" w:cs="Tahoma"/>
                <w:color w:val="000000"/>
                <w:sz w:val="22"/>
                <w:szCs w:val="22"/>
              </w:rPr>
              <w:t>.</w:t>
            </w:r>
            <w:r w:rsidR="00A7342D" w:rsidRPr="00A7342D">
              <w:rPr>
                <w:rFonts w:ascii="Tahoma" w:hAnsi="Tahoma" w:cs="Tahoma"/>
                <w:color w:val="000000"/>
                <w:sz w:val="22"/>
                <w:szCs w:val="22"/>
              </w:rPr>
              <w:t xml:space="preserve"> HTML, CSS, </w:t>
            </w:r>
            <w:proofErr w:type="spellStart"/>
            <w:r w:rsidR="00A7342D" w:rsidRPr="00A7342D">
              <w:rPr>
                <w:rFonts w:ascii="Tahoma" w:hAnsi="Tahoma" w:cs="Tahoma"/>
                <w:color w:val="000000"/>
                <w:sz w:val="22"/>
                <w:szCs w:val="22"/>
              </w:rPr>
              <w:t>Angular</w:t>
            </w:r>
            <w:proofErr w:type="spellEnd"/>
            <w:r w:rsidR="00A7342D">
              <w:rPr>
                <w:rFonts w:ascii="Tahoma" w:hAnsi="Tahoma" w:cs="Tahoma"/>
                <w:color w:val="000000"/>
                <w:sz w:val="22"/>
                <w:szCs w:val="22"/>
              </w:rPr>
              <w:t xml:space="preserve"> </w:t>
            </w:r>
            <w:r w:rsidRPr="009A5A16">
              <w:rPr>
                <w:rFonts w:ascii="Tahoma" w:hAnsi="Tahoma" w:cs="Tahoma"/>
                <w:color w:val="000000"/>
                <w:sz w:val="22"/>
                <w:szCs w:val="22"/>
              </w:rPr>
              <w:t>technologijomis, patirtį, kuriant informacines sistemas.</w:t>
            </w:r>
            <w:r w:rsidRPr="009A5A16">
              <w:rPr>
                <w:rFonts w:ascii="Tahoma" w:hAnsi="Tahoma" w:cs="Tahoma"/>
                <w:color w:val="000000"/>
                <w:sz w:val="22"/>
                <w:szCs w:val="22"/>
              </w:rPr>
              <w:br/>
            </w:r>
          </w:p>
          <w:p w14:paraId="7109FE3C" w14:textId="156F292C" w:rsidR="00EA7DDD" w:rsidRPr="009A5A16" w:rsidRDefault="00EA7DDD" w:rsidP="009A5A16">
            <w:pPr>
              <w:pStyle w:val="Sraopastraipa"/>
              <w:tabs>
                <w:tab w:val="left" w:pos="1980"/>
              </w:tabs>
              <w:spacing w:after="120"/>
              <w:ind w:left="0"/>
              <w:contextualSpacing w:val="0"/>
              <w:jc w:val="both"/>
              <w:rPr>
                <w:rFonts w:cs="Tahoma"/>
                <w:b/>
              </w:rPr>
            </w:pPr>
            <w:r w:rsidRPr="009A5A16">
              <w:rPr>
                <w:rFonts w:eastAsia="Calibri" w:cs="Tahoma"/>
                <w:b/>
                <w:bCs/>
              </w:rPr>
              <w:t>PASTABA.</w:t>
            </w:r>
            <w:r w:rsidRPr="009A5A16">
              <w:rPr>
                <w:rFonts w:eastAsia="Calibri" w:cs="Tahoma"/>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3270" w:type="dxa"/>
          </w:tcPr>
          <w:p w14:paraId="276B352A" w14:textId="1C515E8E" w:rsidR="00EA7DDD" w:rsidRPr="0088294D" w:rsidRDefault="00EA7DDD" w:rsidP="0088294D">
            <w:pPr>
              <w:spacing w:after="0"/>
              <w:jc w:val="both"/>
              <w:rPr>
                <w:rFonts w:cs="Tahoma"/>
                <w:color w:val="000000" w:themeColor="text1"/>
              </w:rPr>
            </w:pPr>
            <w:r w:rsidRPr="00CD68F1">
              <w:rPr>
                <w:rFonts w:ascii="Tahoma" w:hAnsi="Tahoma" w:cs="Tahoma"/>
                <w:color w:val="000000"/>
                <w:sz w:val="22"/>
                <w:szCs w:val="22"/>
              </w:rPr>
              <w:t xml:space="preserve">Pažyma, parengta pagal Pirkimo sąlygų </w:t>
            </w:r>
            <w:r w:rsidRPr="0088294D">
              <w:rPr>
                <w:rFonts w:ascii="Tahoma" w:hAnsi="Tahoma" w:cs="Tahoma"/>
                <w:color w:val="FF0000"/>
                <w:sz w:val="22"/>
                <w:szCs w:val="22"/>
              </w:rPr>
              <w:t>X</w:t>
            </w:r>
            <w:r w:rsidRPr="00CD68F1">
              <w:rPr>
                <w:rFonts w:ascii="Tahoma" w:hAnsi="Tahoma" w:cs="Tahoma"/>
                <w:color w:val="000000"/>
                <w:sz w:val="22"/>
                <w:szCs w:val="22"/>
              </w:rPr>
              <w:t xml:space="preserve"> priede pateiktą formą.</w:t>
            </w:r>
          </w:p>
        </w:tc>
        <w:tc>
          <w:tcPr>
            <w:tcW w:w="4252" w:type="dxa"/>
          </w:tcPr>
          <w:p w14:paraId="7CC07582" w14:textId="77777777" w:rsidR="00EA7DDD" w:rsidRDefault="00EA7DDD" w:rsidP="00EA7DDD">
            <w:pPr>
              <w:pStyle w:val="Sraopastraipa"/>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kvalifikacijos reikalavimus atitinkantį specialistą?  </w:t>
            </w:r>
          </w:p>
          <w:p w14:paraId="7E68E6EC" w14:textId="77777777" w:rsidR="00EA7DDD" w:rsidRDefault="00EA7DDD" w:rsidP="00EA7DDD">
            <w:pPr>
              <w:pStyle w:val="Sraopastraipa"/>
              <w:tabs>
                <w:tab w:val="left" w:pos="33"/>
                <w:tab w:val="left" w:pos="421"/>
                <w:tab w:val="left" w:pos="742"/>
              </w:tabs>
              <w:ind w:left="33"/>
              <w:jc w:val="both"/>
              <w:rPr>
                <w:rFonts w:cs="Tahoma"/>
                <w:b/>
                <w:bCs/>
                <w:color w:val="FF0000"/>
              </w:rPr>
            </w:pPr>
            <w:r>
              <w:rPr>
                <w:rFonts w:cs="Tahoma"/>
                <w:b/>
                <w:bCs/>
                <w:color w:val="FF0000"/>
              </w:rPr>
              <w:t>ATSAKYMAS:</w:t>
            </w:r>
          </w:p>
          <w:p w14:paraId="196FDEC1" w14:textId="77777777" w:rsidR="00EA7DDD" w:rsidRDefault="00EA7DDD" w:rsidP="00EA7DDD">
            <w:pPr>
              <w:pStyle w:val="Sraopastraipa"/>
              <w:tabs>
                <w:tab w:val="left" w:pos="33"/>
                <w:tab w:val="left" w:pos="421"/>
                <w:tab w:val="left" w:pos="742"/>
              </w:tabs>
              <w:ind w:left="33"/>
              <w:jc w:val="both"/>
              <w:rPr>
                <w:rFonts w:cs="Tahoma"/>
                <w:b/>
                <w:bCs/>
                <w:color w:val="FF0000"/>
              </w:rPr>
            </w:pPr>
          </w:p>
          <w:p w14:paraId="73C13EB1" w14:textId="77777777" w:rsidR="00EA7DDD" w:rsidRDefault="00EA7DDD" w:rsidP="00EA7DDD">
            <w:pPr>
              <w:pStyle w:val="Sraopastraipa"/>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t>Ar, Jūsų nuomone, nurodyti kvalifikacijos reikalavimai neriboja konkurencijos, nėra pernelyg specifiški ar nebūdingi nurodytam specialistui?</w:t>
            </w:r>
          </w:p>
          <w:p w14:paraId="578F0F6D" w14:textId="77777777" w:rsidR="00EA7DDD" w:rsidRDefault="00EA7DDD" w:rsidP="00EA7DDD">
            <w:pPr>
              <w:pStyle w:val="Sraopastraipa"/>
              <w:tabs>
                <w:tab w:val="left" w:pos="33"/>
                <w:tab w:val="left" w:pos="421"/>
                <w:tab w:val="left" w:pos="742"/>
              </w:tabs>
              <w:ind w:left="33"/>
              <w:jc w:val="both"/>
              <w:rPr>
                <w:rFonts w:cs="Tahoma"/>
                <w:b/>
                <w:bCs/>
                <w:color w:val="FF0000"/>
              </w:rPr>
            </w:pPr>
            <w:r>
              <w:rPr>
                <w:rFonts w:cs="Tahoma"/>
                <w:b/>
                <w:bCs/>
                <w:color w:val="FF0000"/>
              </w:rPr>
              <w:lastRenderedPageBreak/>
              <w:t>ATSAKYMAS:</w:t>
            </w:r>
          </w:p>
          <w:p w14:paraId="6726B533" w14:textId="77777777" w:rsidR="00EA7DDD" w:rsidRPr="00CD68F1" w:rsidRDefault="00EA7DDD" w:rsidP="0088294D">
            <w:pPr>
              <w:spacing w:after="0"/>
              <w:jc w:val="both"/>
              <w:rPr>
                <w:rFonts w:ascii="Tahoma" w:hAnsi="Tahoma" w:cs="Tahoma"/>
                <w:color w:val="000000"/>
                <w:sz w:val="22"/>
                <w:szCs w:val="22"/>
              </w:rPr>
            </w:pPr>
          </w:p>
        </w:tc>
      </w:tr>
      <w:tr w:rsidR="00267460" w:rsidRPr="009A5A16" w:rsidDel="00267460" w14:paraId="6E86E2EE" w14:textId="164AF3A8" w:rsidTr="00EA7DDD">
        <w:trPr>
          <w:gridAfter w:val="3"/>
          <w:del w:id="6" w:author="Rima Račkauskienė" w:date="2025-02-11T14:42:00Z" w16du:dateUtc="2025-02-11T12:42:00Z"/>
        </w:trPr>
        <w:tc>
          <w:tcPr>
            <w:tcW w:w="709" w:type="dxa"/>
          </w:tcPr>
          <w:p w14:paraId="53476EAE" w14:textId="161DF4F4" w:rsidR="00267460" w:rsidRPr="009A5A16" w:rsidDel="00267460" w:rsidRDefault="00267460" w:rsidP="0088294D">
            <w:pPr>
              <w:pStyle w:val="Sraopastraipa"/>
              <w:numPr>
                <w:ilvl w:val="1"/>
                <w:numId w:val="33"/>
              </w:numPr>
              <w:tabs>
                <w:tab w:val="left" w:pos="878"/>
              </w:tabs>
              <w:spacing w:before="100" w:beforeAutospacing="1" w:after="100" w:afterAutospacing="1"/>
              <w:ind w:left="0" w:firstLine="0"/>
              <w:rPr>
                <w:del w:id="7" w:author="Rima Račkauskienė" w:date="2025-02-11T14:42:00Z" w16du:dateUtc="2025-02-11T12:42:00Z"/>
                <w:rFonts w:cs="Tahoma"/>
              </w:rPr>
            </w:pPr>
          </w:p>
        </w:tc>
      </w:tr>
      <w:tr w:rsidR="006D09B2" w:rsidRPr="009A5A16" w14:paraId="5948C83E" w14:textId="77777777" w:rsidTr="009B2F6A">
        <w:tc>
          <w:tcPr>
            <w:tcW w:w="7929" w:type="dxa"/>
            <w:gridSpan w:val="2"/>
            <w:shd w:val="clear" w:color="auto" w:fill="DEEAF6" w:themeFill="accent1" w:themeFillTint="33"/>
          </w:tcPr>
          <w:p w14:paraId="39D2C518" w14:textId="20A51184" w:rsidR="006D09B2" w:rsidRPr="006D09B2" w:rsidRDefault="006D09B2" w:rsidP="006D09B2">
            <w:pPr>
              <w:tabs>
                <w:tab w:val="left" w:pos="1980"/>
              </w:tabs>
              <w:spacing w:after="120"/>
              <w:jc w:val="both"/>
              <w:rPr>
                <w:rFonts w:ascii="Tahoma" w:eastAsiaTheme="minorHAnsi" w:hAnsi="Tahoma" w:cs="Tahoma"/>
                <w:b/>
                <w:sz w:val="22"/>
                <w:szCs w:val="22"/>
              </w:rPr>
            </w:pPr>
            <w:r w:rsidRPr="006D09B2">
              <w:rPr>
                <w:rFonts w:ascii="Tahoma" w:eastAsiaTheme="minorHAnsi" w:hAnsi="Tahoma" w:cs="Tahoma"/>
                <w:b/>
                <w:sz w:val="22"/>
                <w:szCs w:val="22"/>
              </w:rPr>
              <w:t>4. Kiti klausimai</w:t>
            </w:r>
          </w:p>
        </w:tc>
        <w:tc>
          <w:tcPr>
            <w:tcW w:w="7522" w:type="dxa"/>
            <w:gridSpan w:val="2"/>
            <w:shd w:val="clear" w:color="auto" w:fill="DEEAF6" w:themeFill="accent1" w:themeFillTint="33"/>
            <w:vAlign w:val="center"/>
          </w:tcPr>
          <w:p w14:paraId="5DD897EA" w14:textId="597EFEC0" w:rsidR="006D09B2" w:rsidRPr="009B2F6A" w:rsidRDefault="006D09B2" w:rsidP="00562030">
            <w:pPr>
              <w:tabs>
                <w:tab w:val="left" w:pos="318"/>
              </w:tabs>
              <w:autoSpaceDE w:val="0"/>
              <w:autoSpaceDN w:val="0"/>
              <w:adjustRightInd w:val="0"/>
              <w:spacing w:after="0"/>
              <w:rPr>
                <w:rFonts w:ascii="Tahoma" w:eastAsiaTheme="minorHAnsi" w:hAnsi="Tahoma" w:cs="Tahoma"/>
                <w:bCs/>
                <w:sz w:val="22"/>
                <w:szCs w:val="22"/>
                <w:lang w:eastAsia="en-US"/>
              </w:rPr>
            </w:pPr>
            <w:r w:rsidRPr="009B2F6A">
              <w:rPr>
                <w:rFonts w:ascii="Tahoma" w:hAnsi="Tahoma" w:cs="Tahoma"/>
                <w:b/>
                <w:bCs/>
                <w:color w:val="FF0000"/>
                <w:sz w:val="22"/>
                <w:szCs w:val="22"/>
              </w:rPr>
              <w:t>ATSAKYMAI:</w:t>
            </w:r>
          </w:p>
        </w:tc>
      </w:tr>
      <w:tr w:rsidR="006D09B2" w:rsidRPr="009A5A16" w14:paraId="27B0E7AD" w14:textId="77777777" w:rsidTr="001A76B7">
        <w:tc>
          <w:tcPr>
            <w:tcW w:w="709" w:type="dxa"/>
          </w:tcPr>
          <w:p w14:paraId="1C00336A" w14:textId="70C2526F" w:rsidR="006D09B2" w:rsidRDefault="006D09B2" w:rsidP="006D09B2">
            <w:pPr>
              <w:tabs>
                <w:tab w:val="left" w:pos="878"/>
              </w:tabs>
              <w:spacing w:before="100" w:beforeAutospacing="1" w:after="100" w:afterAutospacing="1"/>
              <w:rPr>
                <w:rFonts w:ascii="Tahoma" w:hAnsi="Tahoma" w:cs="Tahoma"/>
                <w:sz w:val="22"/>
                <w:szCs w:val="22"/>
              </w:rPr>
            </w:pPr>
            <w:r>
              <w:rPr>
                <w:rFonts w:ascii="Tahoma" w:hAnsi="Tahoma" w:cs="Tahoma"/>
                <w:sz w:val="22"/>
                <w:szCs w:val="22"/>
              </w:rPr>
              <w:t>4.1.</w:t>
            </w:r>
          </w:p>
        </w:tc>
        <w:tc>
          <w:tcPr>
            <w:tcW w:w="7220" w:type="dxa"/>
          </w:tcPr>
          <w:p w14:paraId="4EC1211B" w14:textId="29383F85" w:rsidR="006D09B2" w:rsidRPr="009B2F6A" w:rsidRDefault="006D09B2" w:rsidP="006D09B2">
            <w:pPr>
              <w:tabs>
                <w:tab w:val="left" w:pos="1980"/>
              </w:tabs>
              <w:spacing w:after="120"/>
              <w:jc w:val="both"/>
              <w:rPr>
                <w:rFonts w:ascii="Tahoma" w:eastAsiaTheme="minorHAnsi" w:hAnsi="Tahoma" w:cs="Tahoma"/>
                <w:bCs/>
                <w:sz w:val="22"/>
                <w:szCs w:val="22"/>
              </w:rPr>
            </w:pPr>
            <w:r w:rsidRPr="009B2F6A">
              <w:rPr>
                <w:rFonts w:ascii="Tahoma" w:hAnsi="Tahoma" w:cs="Tahoma"/>
                <w:bCs/>
                <w:sz w:val="22"/>
                <w:szCs w:val="22"/>
              </w:rPr>
              <w:t>Kokie</w:t>
            </w:r>
            <w:ins w:id="8" w:author="Elena Drazdauskaitė" w:date="2025-01-29T10:26:00Z" w16du:dateUtc="2025-01-29T08:26:00Z">
              <w:r w:rsidR="00605F9D">
                <w:rPr>
                  <w:rFonts w:ascii="Tahoma" w:hAnsi="Tahoma" w:cs="Tahoma"/>
                  <w:bCs/>
                  <w:sz w:val="22"/>
                  <w:szCs w:val="22"/>
                </w:rPr>
                <w:t xml:space="preserve"> (kiti)</w:t>
              </w:r>
            </w:ins>
            <w:r w:rsidRPr="009B2F6A">
              <w:rPr>
                <w:rFonts w:ascii="Tahoma" w:hAnsi="Tahoma" w:cs="Tahoma"/>
                <w:bCs/>
                <w:sz w:val="22"/>
                <w:szCs w:val="22"/>
              </w:rPr>
              <w:t xml:space="preserve"> kvalifikacijos reikalavimai, Jūsų nuomone, turėtų būti keliami pirkime ketinantiems dalyvauti tiekėjams? </w:t>
            </w:r>
            <w:r w:rsidRPr="009B2F6A">
              <w:rPr>
                <w:rFonts w:ascii="Tahoma" w:hAnsi="Tahoma" w:cs="Tahoma"/>
                <w:b/>
                <w:sz w:val="22"/>
                <w:szCs w:val="22"/>
              </w:rPr>
              <w:t>Atsakymą pagrįskite.</w:t>
            </w:r>
          </w:p>
        </w:tc>
        <w:tc>
          <w:tcPr>
            <w:tcW w:w="7522" w:type="dxa"/>
            <w:gridSpan w:val="2"/>
          </w:tcPr>
          <w:p w14:paraId="7AFF1AB7" w14:textId="77777777" w:rsidR="006D09B2" w:rsidRPr="00F665D8" w:rsidRDefault="006D09B2" w:rsidP="006D09B2">
            <w:pPr>
              <w:tabs>
                <w:tab w:val="left" w:pos="318"/>
              </w:tabs>
              <w:autoSpaceDE w:val="0"/>
              <w:autoSpaceDN w:val="0"/>
              <w:adjustRightInd w:val="0"/>
              <w:spacing w:after="0"/>
              <w:jc w:val="both"/>
              <w:rPr>
                <w:rFonts w:ascii="Tahoma" w:eastAsiaTheme="minorHAnsi" w:hAnsi="Tahoma" w:cs="Tahoma"/>
                <w:bCs/>
                <w:sz w:val="22"/>
                <w:szCs w:val="22"/>
                <w:lang w:eastAsia="en-US"/>
              </w:rPr>
            </w:pPr>
          </w:p>
        </w:tc>
      </w:tr>
      <w:tr w:rsidR="006D09B2" w:rsidRPr="009A5A16" w14:paraId="7B60E538" w14:textId="77777777" w:rsidTr="002635B5">
        <w:tc>
          <w:tcPr>
            <w:tcW w:w="709" w:type="dxa"/>
          </w:tcPr>
          <w:p w14:paraId="4024D529" w14:textId="089182D8" w:rsidR="006D09B2" w:rsidRDefault="006D09B2" w:rsidP="006D09B2">
            <w:pPr>
              <w:tabs>
                <w:tab w:val="left" w:pos="878"/>
              </w:tabs>
              <w:spacing w:before="100" w:beforeAutospacing="1" w:after="100" w:afterAutospacing="1"/>
              <w:rPr>
                <w:rFonts w:ascii="Tahoma" w:hAnsi="Tahoma" w:cs="Tahoma"/>
                <w:sz w:val="22"/>
                <w:szCs w:val="22"/>
              </w:rPr>
            </w:pPr>
            <w:r>
              <w:rPr>
                <w:rFonts w:ascii="Tahoma" w:hAnsi="Tahoma" w:cs="Tahoma"/>
                <w:sz w:val="22"/>
                <w:szCs w:val="22"/>
              </w:rPr>
              <w:t>4.2.</w:t>
            </w:r>
          </w:p>
        </w:tc>
        <w:tc>
          <w:tcPr>
            <w:tcW w:w="7220" w:type="dxa"/>
          </w:tcPr>
          <w:p w14:paraId="601263C7" w14:textId="2A13CBCB" w:rsidR="006D09B2" w:rsidRPr="009B2F6A" w:rsidRDefault="006D09B2" w:rsidP="006D09B2">
            <w:pPr>
              <w:tabs>
                <w:tab w:val="left" w:pos="1980"/>
              </w:tabs>
              <w:spacing w:after="120"/>
              <w:jc w:val="both"/>
              <w:rPr>
                <w:rFonts w:ascii="Tahoma" w:eastAsiaTheme="minorHAnsi" w:hAnsi="Tahoma" w:cs="Tahoma"/>
                <w:bCs/>
                <w:sz w:val="22"/>
                <w:szCs w:val="22"/>
              </w:rPr>
            </w:pPr>
            <w:r w:rsidRPr="009B2F6A">
              <w:rPr>
                <w:rFonts w:ascii="Tahoma" w:hAnsi="Tahoma" w:cs="Tahoma"/>
                <w:bCs/>
                <w:sz w:val="22"/>
                <w:szCs w:val="22"/>
              </w:rPr>
              <w:t>Kiti Jūsų pasiūlymai ir pastebėjimai dėl kvalifikacijos reikalavimų</w:t>
            </w:r>
            <w:ins w:id="9" w:author="Elena Drazdauskaitė" w:date="2025-01-29T10:25:00Z" w16du:dateUtc="2025-01-29T08:25:00Z">
              <w:r w:rsidR="00605F9D">
                <w:rPr>
                  <w:rFonts w:ascii="Tahoma" w:hAnsi="Tahoma" w:cs="Tahoma"/>
                  <w:bCs/>
                  <w:sz w:val="22"/>
                  <w:szCs w:val="22"/>
                </w:rPr>
                <w:t xml:space="preserve"> ir aplinkos apsaugos vadybos priemonių taikymo</w:t>
              </w:r>
            </w:ins>
            <w:r w:rsidRPr="009B2F6A">
              <w:rPr>
                <w:rFonts w:ascii="Tahoma" w:hAnsi="Tahoma" w:cs="Tahoma"/>
                <w:bCs/>
                <w:sz w:val="22"/>
                <w:szCs w:val="22"/>
              </w:rPr>
              <w:t>.</w:t>
            </w:r>
          </w:p>
        </w:tc>
        <w:tc>
          <w:tcPr>
            <w:tcW w:w="7522" w:type="dxa"/>
            <w:gridSpan w:val="2"/>
          </w:tcPr>
          <w:p w14:paraId="310DD995" w14:textId="77777777" w:rsidR="006D09B2" w:rsidRPr="00F665D8" w:rsidRDefault="006D09B2" w:rsidP="006D09B2">
            <w:pPr>
              <w:tabs>
                <w:tab w:val="left" w:pos="318"/>
              </w:tabs>
              <w:autoSpaceDE w:val="0"/>
              <w:autoSpaceDN w:val="0"/>
              <w:adjustRightInd w:val="0"/>
              <w:spacing w:after="0"/>
              <w:jc w:val="both"/>
              <w:rPr>
                <w:rFonts w:ascii="Tahoma" w:eastAsiaTheme="minorHAnsi" w:hAnsi="Tahoma" w:cs="Tahoma"/>
                <w:bCs/>
                <w:sz w:val="22"/>
                <w:szCs w:val="22"/>
                <w:lang w:eastAsia="en-US"/>
              </w:rPr>
            </w:pPr>
          </w:p>
        </w:tc>
      </w:tr>
      <w:tr w:rsidR="006D09B2" w:rsidRPr="009A5A16" w14:paraId="67933855" w14:textId="77777777" w:rsidTr="002635B5">
        <w:tc>
          <w:tcPr>
            <w:tcW w:w="709" w:type="dxa"/>
          </w:tcPr>
          <w:p w14:paraId="26A32BE3" w14:textId="77777777" w:rsidR="006D09B2" w:rsidRDefault="006D09B2" w:rsidP="006D09B2">
            <w:pPr>
              <w:tabs>
                <w:tab w:val="left" w:pos="878"/>
              </w:tabs>
              <w:spacing w:before="100" w:beforeAutospacing="1" w:after="100" w:afterAutospacing="1"/>
              <w:rPr>
                <w:rFonts w:ascii="Tahoma" w:hAnsi="Tahoma" w:cs="Tahoma"/>
                <w:sz w:val="22"/>
                <w:szCs w:val="22"/>
              </w:rPr>
            </w:pPr>
          </w:p>
        </w:tc>
        <w:tc>
          <w:tcPr>
            <w:tcW w:w="7220" w:type="dxa"/>
          </w:tcPr>
          <w:p w14:paraId="5CD7785B" w14:textId="5F86FE64" w:rsidR="006D09B2" w:rsidRPr="009B2F6A" w:rsidRDefault="006D09B2" w:rsidP="006D09B2">
            <w:pPr>
              <w:tabs>
                <w:tab w:val="left" w:pos="1980"/>
              </w:tabs>
              <w:spacing w:after="120"/>
              <w:jc w:val="both"/>
              <w:rPr>
                <w:rFonts w:ascii="Tahoma" w:hAnsi="Tahoma" w:cs="Tahoma"/>
                <w:bCs/>
                <w:sz w:val="22"/>
                <w:szCs w:val="22"/>
              </w:rPr>
            </w:pPr>
            <w:r>
              <w:rPr>
                <w:rFonts w:ascii="Tahoma" w:hAnsi="Tahoma" w:cs="Tahoma"/>
                <w:bCs/>
                <w:sz w:val="22"/>
                <w:szCs w:val="22"/>
              </w:rPr>
              <w:t>...</w:t>
            </w:r>
          </w:p>
        </w:tc>
        <w:tc>
          <w:tcPr>
            <w:tcW w:w="7522" w:type="dxa"/>
            <w:gridSpan w:val="2"/>
          </w:tcPr>
          <w:p w14:paraId="5131338B" w14:textId="77777777" w:rsidR="006D09B2" w:rsidRPr="00F665D8" w:rsidRDefault="006D09B2" w:rsidP="006D09B2">
            <w:pPr>
              <w:tabs>
                <w:tab w:val="left" w:pos="318"/>
              </w:tabs>
              <w:autoSpaceDE w:val="0"/>
              <w:autoSpaceDN w:val="0"/>
              <w:adjustRightInd w:val="0"/>
              <w:spacing w:after="0"/>
              <w:jc w:val="both"/>
              <w:rPr>
                <w:rFonts w:ascii="Tahoma" w:eastAsiaTheme="minorHAnsi" w:hAnsi="Tahoma" w:cs="Tahoma"/>
                <w:bCs/>
                <w:sz w:val="22"/>
                <w:szCs w:val="22"/>
                <w:lang w:eastAsia="en-US"/>
              </w:rPr>
            </w:pPr>
          </w:p>
        </w:tc>
      </w:tr>
      <w:tr w:rsidR="006D09B2" w:rsidRPr="009A5A16" w14:paraId="0BE995F3" w14:textId="0C4D013F" w:rsidTr="00830748">
        <w:tc>
          <w:tcPr>
            <w:tcW w:w="15451" w:type="dxa"/>
            <w:gridSpan w:val="4"/>
            <w:shd w:val="clear" w:color="auto" w:fill="FFC000"/>
          </w:tcPr>
          <w:p w14:paraId="74546FF8" w14:textId="77777777" w:rsidR="006D09B2" w:rsidRPr="0088294D" w:rsidRDefault="006D09B2" w:rsidP="006D09B2">
            <w:pPr>
              <w:pStyle w:val="Sraopastraipa"/>
              <w:tabs>
                <w:tab w:val="left" w:pos="33"/>
                <w:tab w:val="left" w:pos="316"/>
              </w:tabs>
              <w:ind w:left="0"/>
              <w:jc w:val="both"/>
              <w:rPr>
                <w:rFonts w:cs="Tahoma"/>
              </w:rPr>
            </w:pPr>
            <w:r w:rsidRPr="0088294D">
              <w:rPr>
                <w:rFonts w:cs="Tahoma"/>
                <w:b/>
                <w:bCs/>
              </w:rPr>
              <w:t>PASTABOS:</w:t>
            </w:r>
          </w:p>
          <w:p w14:paraId="665865D5" w14:textId="77777777" w:rsidR="006D09B2" w:rsidRPr="0088294D" w:rsidRDefault="006D09B2" w:rsidP="006D09B2">
            <w:pPr>
              <w:pStyle w:val="Sraopastraipa"/>
              <w:tabs>
                <w:tab w:val="left" w:pos="33"/>
                <w:tab w:val="left" w:pos="316"/>
              </w:tabs>
              <w:ind w:left="0"/>
              <w:jc w:val="both"/>
              <w:rPr>
                <w:rFonts w:cs="Tahoma"/>
              </w:rPr>
            </w:pPr>
            <w:r w:rsidRPr="0088294D">
              <w:rPr>
                <w:rFonts w:cs="Tahoma"/>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013592D3" w14:textId="68478AE5" w:rsidR="006D09B2" w:rsidRPr="0088294D" w:rsidRDefault="006D09B2" w:rsidP="006D09B2">
            <w:pPr>
              <w:pStyle w:val="Sraopastraipa"/>
              <w:tabs>
                <w:tab w:val="left" w:pos="33"/>
                <w:tab w:val="left" w:pos="316"/>
              </w:tabs>
              <w:ind w:left="0"/>
              <w:jc w:val="both"/>
              <w:rPr>
                <w:rFonts w:cs="Tahoma"/>
                <w:b/>
                <w:bCs/>
              </w:rPr>
            </w:pPr>
            <w:r w:rsidRPr="0088294D">
              <w:rPr>
                <w:rFonts w:cs="Tahoma"/>
              </w:rPr>
              <w:t xml:space="preserve">2) Sutartis / projektas gali būti pradėta vykdyti anksčiau, nei prieš 3 / 5 metus (atsižvelgiant į konkretų reikalavimą) iki pasiūlymų pateikimo termino pabaigos, tačiau sutarties / projekto vykdymo pabaiga </w:t>
            </w:r>
            <w:r>
              <w:rPr>
                <w:rFonts w:cs="Tahoma"/>
              </w:rPr>
              <w:t xml:space="preserve">(jei sutartis / projektas yra baigtas) </w:t>
            </w:r>
            <w:r w:rsidRPr="0088294D">
              <w:rPr>
                <w:rFonts w:cs="Tahoma"/>
              </w:rPr>
              <w:t>turi patekti į nurodytą 3 / 5 metų (atsižvelgiant į konkretų reikalavimą) laikotarpį iki pasiūlymų pateikimo termino pabaigos.</w:t>
            </w:r>
          </w:p>
        </w:tc>
      </w:tr>
    </w:tbl>
    <w:p w14:paraId="5E1C911C" w14:textId="2FDC1572" w:rsidR="00DC5A3A" w:rsidRPr="009A5A16" w:rsidRDefault="00DC5A3A" w:rsidP="0088294D">
      <w:pPr>
        <w:pStyle w:val="Sraopastraipa"/>
        <w:numPr>
          <w:ilvl w:val="0"/>
          <w:numId w:val="2"/>
        </w:numPr>
        <w:tabs>
          <w:tab w:val="left" w:pos="993"/>
        </w:tabs>
        <w:ind w:left="0" w:firstLine="567"/>
        <w:jc w:val="both"/>
        <w:rPr>
          <w:rFonts w:cs="Tahoma"/>
        </w:rPr>
      </w:pPr>
      <w:r w:rsidRPr="009A5A16">
        <w:rPr>
          <w:rFonts w:cs="Tahoma"/>
        </w:rPr>
        <w:t xml:space="preserve">Tiekėjų atitiktis kvalifikacijos reikalavimams vertinama vadovaujantis Pirkimo sąlygose nustatyta pasiūlymų vertinimo tvarka. </w:t>
      </w:r>
    </w:p>
    <w:p w14:paraId="08F7D423" w14:textId="1711EFCA" w:rsidR="00DC5A3A" w:rsidRPr="009A5A16" w:rsidRDefault="00DC5A3A" w:rsidP="0088294D">
      <w:pPr>
        <w:pStyle w:val="Sraopastraipa"/>
        <w:numPr>
          <w:ilvl w:val="0"/>
          <w:numId w:val="2"/>
        </w:numPr>
        <w:tabs>
          <w:tab w:val="left" w:pos="993"/>
        </w:tabs>
        <w:ind w:left="0" w:firstLine="567"/>
        <w:jc w:val="both"/>
        <w:rPr>
          <w:rFonts w:cs="Tahoma"/>
        </w:rPr>
      </w:pPr>
      <w:r w:rsidRPr="009A5A16">
        <w:rPr>
          <w:rFonts w:cs="Tahoma"/>
        </w:rPr>
        <w:t>Tiekėjų kvalifikacijos patikslinimai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papildymai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 xml:space="preserve">paaiškinimai atliekami vadovaujantis </w:t>
      </w:r>
      <w:r w:rsidRPr="009A5A16">
        <w:rPr>
          <w:rFonts w:cs="Tahoma"/>
          <w:color w:val="000000"/>
        </w:rPr>
        <w:t>2022 m. gruodžio 30 d. Viešųjų pirkimų tarnybos direktoriaus įsakymu patvirtintomis taisyklėmis Nr. 1S-240 „Dėl pasiūlymų patikslinimo, papildymo ar paaiškinimo taisyklių patvirtinimo“</w:t>
      </w:r>
      <w:r w:rsidRPr="009A5A16">
        <w:rPr>
          <w:rStyle w:val="Puslapioinaosnuoroda"/>
          <w:rFonts w:cs="Tahoma"/>
        </w:rPr>
        <w:footnoteReference w:id="2"/>
      </w:r>
      <w:r w:rsidRPr="009A5A16">
        <w:rPr>
          <w:rFonts w:cs="Tahoma"/>
        </w:rPr>
        <w:t>.</w:t>
      </w:r>
    </w:p>
    <w:p w14:paraId="26920AF3" w14:textId="77777777" w:rsidR="00DC5A3A" w:rsidRPr="009A5A16" w:rsidRDefault="00DC5A3A" w:rsidP="0088294D">
      <w:pPr>
        <w:pStyle w:val="Sraopastraipa"/>
        <w:numPr>
          <w:ilvl w:val="0"/>
          <w:numId w:val="2"/>
        </w:numPr>
        <w:tabs>
          <w:tab w:val="left" w:pos="993"/>
        </w:tabs>
        <w:ind w:left="0" w:firstLine="567"/>
        <w:jc w:val="both"/>
        <w:rPr>
          <w:rFonts w:cs="Tahoma"/>
        </w:rPr>
      </w:pPr>
      <w:r w:rsidRPr="009A5A16">
        <w:rPr>
          <w:rFonts w:cs="Tahoma"/>
        </w:rPr>
        <w:t>Kitos pastabos:</w:t>
      </w:r>
    </w:p>
    <w:p w14:paraId="68E25C8B" w14:textId="77777777" w:rsidR="000D5DFA" w:rsidRPr="009A5A16" w:rsidRDefault="00DC5A3A" w:rsidP="0088294D">
      <w:pPr>
        <w:pStyle w:val="Sraopastraipa"/>
        <w:numPr>
          <w:ilvl w:val="1"/>
          <w:numId w:val="8"/>
        </w:numPr>
        <w:tabs>
          <w:tab w:val="left" w:pos="993"/>
        </w:tabs>
        <w:ind w:left="0" w:firstLine="567"/>
        <w:jc w:val="both"/>
        <w:rPr>
          <w:rFonts w:cs="Tahoma"/>
        </w:rPr>
      </w:pPr>
      <w:r w:rsidRPr="009A5A16">
        <w:rPr>
          <w:rFonts w:cs="Tahoma"/>
        </w:rPr>
        <w:t>jeigu pasiūlymą teikia ūkio subjektų grupė – reikalavimą turi atitikti ūkio subjektų grupės nario (-</w:t>
      </w:r>
      <w:proofErr w:type="spellStart"/>
      <w:r w:rsidRPr="009A5A16">
        <w:rPr>
          <w:rFonts w:cs="Tahoma"/>
        </w:rPr>
        <w:t>ių</w:t>
      </w:r>
      <w:proofErr w:type="spellEnd"/>
      <w:r w:rsidRPr="009A5A16">
        <w:rPr>
          <w:rFonts w:cs="Tahoma"/>
        </w:rPr>
        <w:t>) specialistai, atsižvelgiant į jų prisiimamus įsipareigojimus pirkimo sutarčiai vykdyti;</w:t>
      </w:r>
    </w:p>
    <w:p w14:paraId="42770380" w14:textId="25EFDC04" w:rsidR="00537536" w:rsidRPr="009A5A16" w:rsidRDefault="00DC5A3A" w:rsidP="0088294D">
      <w:pPr>
        <w:pStyle w:val="Sraopastraipa"/>
        <w:numPr>
          <w:ilvl w:val="1"/>
          <w:numId w:val="8"/>
        </w:numPr>
        <w:tabs>
          <w:tab w:val="left" w:pos="993"/>
        </w:tabs>
        <w:ind w:left="0" w:firstLine="567"/>
        <w:jc w:val="both"/>
        <w:rPr>
          <w:rFonts w:cs="Tahoma"/>
        </w:rPr>
      </w:pPr>
      <w:r w:rsidRPr="009A5A16">
        <w:rPr>
          <w:rFonts w:cs="Tahoma"/>
        </w:rPr>
        <w:t>tiekėjas gali remtis kitų ūkio subjektų pajėgumu tik tuo atveju, jeigu tie subjektai (jų darbuotojai) patys vykdys tą pirkimo sutarties dalį, kuriai reikia jų turimo pajėgumo;</w:t>
      </w:r>
    </w:p>
    <w:p w14:paraId="7891CA96" w14:textId="7DD85493" w:rsidR="00461062" w:rsidRPr="00537536" w:rsidRDefault="002463E1" w:rsidP="0088294D">
      <w:pPr>
        <w:pStyle w:val="Sraopastraipa"/>
        <w:numPr>
          <w:ilvl w:val="1"/>
          <w:numId w:val="8"/>
        </w:numPr>
        <w:tabs>
          <w:tab w:val="left" w:pos="993"/>
        </w:tabs>
        <w:ind w:left="0" w:firstLine="567"/>
        <w:jc w:val="both"/>
        <w:rPr>
          <w:rFonts w:cs="Tahoma"/>
        </w:rPr>
      </w:pPr>
      <w:r w:rsidRPr="00537536">
        <w:rPr>
          <w:rFonts w:cs="Tahoma"/>
        </w:rPr>
        <w:t>subtiekėjai – jei tiekėjas (jo pasitelkiami specialistai) pats atitinka nustatytą reikalavimą, tačiau ketina pasitelkti subtiekėjus (jo specialistus), subtiekėjų specialistai privalo atitikti nustatytus</w:t>
      </w:r>
      <w:r w:rsidRPr="00537536">
        <w:rPr>
          <w:rFonts w:cs="Tahoma"/>
          <w:b/>
          <w:bCs/>
        </w:rPr>
        <w:t> </w:t>
      </w:r>
      <w:r w:rsidRPr="00537536">
        <w:rPr>
          <w:rFonts w:cs="Tahoma"/>
        </w:rPr>
        <w:t>reikalavimus, jeigu subtiekėjai (jų darbuotojai) patys vykdys tą pirkimo sutarties dalį, kuriai reikia nustatytos kvalifikacijos</w:t>
      </w:r>
      <w:r w:rsidR="00721307" w:rsidRPr="00537536">
        <w:rPr>
          <w:rFonts w:cs="Tahoma"/>
        </w:rPr>
        <w:t>.</w:t>
      </w:r>
    </w:p>
    <w:p w14:paraId="13BBB7C5" w14:textId="162CEC7C" w:rsidR="00270564" w:rsidRPr="009A5A16" w:rsidRDefault="00270564" w:rsidP="0088294D">
      <w:pPr>
        <w:pStyle w:val="Sraopastraipa"/>
        <w:numPr>
          <w:ilvl w:val="0"/>
          <w:numId w:val="8"/>
        </w:numPr>
        <w:tabs>
          <w:tab w:val="left" w:pos="993"/>
        </w:tabs>
        <w:ind w:hanging="1494"/>
        <w:jc w:val="both"/>
        <w:rPr>
          <w:rFonts w:cs="Tahoma"/>
        </w:rPr>
      </w:pPr>
      <w:r w:rsidRPr="009A5A16">
        <w:rPr>
          <w:rFonts w:eastAsia="Calibri" w:cs="Tahoma"/>
        </w:rPr>
        <w:t xml:space="preserve">Perkančioji organizacija nereikalauja, kad tiekėjai </w:t>
      </w:r>
      <w:r w:rsidRPr="00933105">
        <w:rPr>
          <w:rFonts w:eastAsia="Calibri" w:cs="Tahoma"/>
        </w:rPr>
        <w:t xml:space="preserve">laikytųsi </w:t>
      </w:r>
      <w:r w:rsidRPr="0088294D">
        <w:rPr>
          <w:rFonts w:eastAsia="Calibri" w:cs="Tahoma"/>
        </w:rPr>
        <w:t>kokybės vadybos sistemos</w:t>
      </w:r>
      <w:r w:rsidRPr="00933105">
        <w:rPr>
          <w:rFonts w:eastAsia="Calibri" w:cs="Tahoma"/>
        </w:rPr>
        <w:t xml:space="preserve"> </w:t>
      </w:r>
      <w:r w:rsidRPr="0088294D">
        <w:rPr>
          <w:rFonts w:eastAsia="Calibri" w:cs="Tahoma"/>
        </w:rPr>
        <w:t xml:space="preserve">ir aplinkos apsaugos vadybos sistemos </w:t>
      </w:r>
      <w:r w:rsidRPr="00933105">
        <w:rPr>
          <w:rFonts w:eastAsia="Calibri" w:cs="Tahoma"/>
        </w:rPr>
        <w:t>standartų</w:t>
      </w:r>
      <w:r w:rsidRPr="009A5A16">
        <w:rPr>
          <w:rFonts w:eastAsia="Calibri" w:cs="Tahoma"/>
        </w:rPr>
        <w:t>.</w:t>
      </w:r>
    </w:p>
    <w:p w14:paraId="222730C0" w14:textId="4456212D" w:rsidR="0027603C" w:rsidRPr="009A5A16" w:rsidRDefault="0027603C" w:rsidP="00461062">
      <w:pPr>
        <w:spacing w:before="100" w:beforeAutospacing="1" w:after="100" w:afterAutospacing="1"/>
        <w:rPr>
          <w:rFonts w:ascii="Tahoma" w:hAnsi="Tahoma" w:cs="Tahoma"/>
          <w:b/>
          <w:bCs/>
          <w:color w:val="FF0000"/>
          <w:sz w:val="22"/>
          <w:szCs w:val="22"/>
        </w:rPr>
      </w:pPr>
    </w:p>
    <w:sectPr w:rsidR="0027603C" w:rsidRPr="009A5A16"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09227" w14:textId="77777777" w:rsidR="002003B1" w:rsidRPr="00D35081" w:rsidRDefault="002003B1" w:rsidP="00DD3A79">
      <w:pPr>
        <w:spacing w:line="240" w:lineRule="auto"/>
      </w:pPr>
      <w:r w:rsidRPr="00D35081">
        <w:separator/>
      </w:r>
    </w:p>
  </w:endnote>
  <w:endnote w:type="continuationSeparator" w:id="0">
    <w:p w14:paraId="18FC1B8C" w14:textId="77777777" w:rsidR="002003B1" w:rsidRPr="00D35081" w:rsidRDefault="002003B1" w:rsidP="00DD3A79">
      <w:pPr>
        <w:spacing w:line="240" w:lineRule="auto"/>
      </w:pPr>
      <w:r w:rsidRPr="00D35081">
        <w:continuationSeparator/>
      </w:r>
    </w:p>
  </w:endnote>
  <w:endnote w:type="continuationNotice" w:id="1">
    <w:p w14:paraId="57F06A96" w14:textId="77777777" w:rsidR="002003B1" w:rsidRDefault="002003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4154B" w14:textId="77777777" w:rsidR="002003B1" w:rsidRPr="00D35081" w:rsidRDefault="002003B1" w:rsidP="00DD3A79">
      <w:pPr>
        <w:spacing w:line="240" w:lineRule="auto"/>
      </w:pPr>
      <w:r w:rsidRPr="00D35081">
        <w:separator/>
      </w:r>
    </w:p>
  </w:footnote>
  <w:footnote w:type="continuationSeparator" w:id="0">
    <w:p w14:paraId="5F09581F" w14:textId="77777777" w:rsidR="002003B1" w:rsidRPr="00D35081" w:rsidRDefault="002003B1" w:rsidP="00DD3A79">
      <w:pPr>
        <w:spacing w:line="240" w:lineRule="auto"/>
      </w:pPr>
      <w:r w:rsidRPr="00D35081">
        <w:continuationSeparator/>
      </w:r>
    </w:p>
  </w:footnote>
  <w:footnote w:type="continuationNotice" w:id="1">
    <w:p w14:paraId="35BF102E" w14:textId="77777777" w:rsidR="002003B1" w:rsidRDefault="002003B1">
      <w:pPr>
        <w:spacing w:after="0" w:line="240" w:lineRule="auto"/>
      </w:pPr>
    </w:p>
  </w:footnote>
  <w:footnote w:id="2">
    <w:p w14:paraId="603D4173" w14:textId="77777777" w:rsidR="00DC5A3A" w:rsidRPr="00520773" w:rsidRDefault="00DC5A3A" w:rsidP="00DC5A3A">
      <w:pPr>
        <w:pStyle w:val="Puslapioinaostekstas"/>
        <w:jc w:val="both"/>
        <w:rPr>
          <w:rFonts w:ascii="Tahoma" w:hAnsi="Tahoma" w:cs="Tahoma"/>
        </w:rPr>
      </w:pPr>
      <w:r w:rsidRPr="00520773">
        <w:rPr>
          <w:rStyle w:val="Puslapioinaosnuoroda"/>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2DCB69C7" w:rsidR="00DD3A79" w:rsidRPr="00D35081" w:rsidRDefault="00DD3A79" w:rsidP="00B76466">
        <w:pPr>
          <w:pStyle w:val="Antrats"/>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DF17F9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83817373" o:spid="_x0000_i1025" type="#_x0000_t75" style="width:3in;height:3in;visibility:visible;mso-wrap-style:square">
            <v:imagedata r:id="rId1" o:title=""/>
          </v:shape>
        </w:pict>
      </mc:Choice>
      <mc:Fallback>
        <w:drawing>
          <wp:inline distT="0" distB="0" distL="0" distR="0" wp14:anchorId="630915C5" wp14:editId="630915C6">
            <wp:extent cx="2743200" cy="2743200"/>
            <wp:effectExtent l="0" t="0" r="0" b="0"/>
            <wp:docPr id="1483817373" name="Picture 1483817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mc:Fallback>
    </mc:AlternateContent>
  </w:numPicBullet>
  <w:abstractNum w:abstractNumId="0" w15:restartNumberingAfterBreak="0">
    <w:nsid w:val="FFFFFF89"/>
    <w:multiLevelType w:val="singleLevel"/>
    <w:tmpl w:val="0EC01CC8"/>
    <w:lvl w:ilvl="0">
      <w:start w:val="1"/>
      <w:numFmt w:val="bullet"/>
      <w:pStyle w:val="Sraassuenkleliais"/>
      <w:lvlText w:val=""/>
      <w:lvlJc w:val="left"/>
      <w:pPr>
        <w:tabs>
          <w:tab w:val="num" w:pos="2453"/>
        </w:tabs>
        <w:ind w:left="2453" w:hanging="360"/>
      </w:pPr>
      <w:rPr>
        <w:rFonts w:ascii="Symbol" w:hAnsi="Symbol" w:hint="default"/>
      </w:rPr>
    </w:lvl>
  </w:abstractNum>
  <w:abstractNum w:abstractNumId="1" w15:restartNumberingAfterBreak="0">
    <w:nsid w:val="08DC1E7F"/>
    <w:multiLevelType w:val="hybridMultilevel"/>
    <w:tmpl w:val="61AC59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DA0E6F"/>
    <w:multiLevelType w:val="hybridMultilevel"/>
    <w:tmpl w:val="C0CE3A5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F074D3"/>
    <w:multiLevelType w:val="hybridMultilevel"/>
    <w:tmpl w:val="14266A84"/>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7358D4"/>
    <w:multiLevelType w:val="multilevel"/>
    <w:tmpl w:val="8480A16C"/>
    <w:lvl w:ilvl="0">
      <w:start w:val="2"/>
      <w:numFmt w:val="decimal"/>
      <w:lvlText w:val="%1."/>
      <w:lvlJc w:val="left"/>
      <w:pPr>
        <w:tabs>
          <w:tab w:val="num" w:pos="720"/>
        </w:tabs>
        <w:ind w:left="720" w:hanging="360"/>
      </w:pPr>
      <w:rPr>
        <w:rFonts w:hint="default"/>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11C86128"/>
    <w:multiLevelType w:val="hybridMultilevel"/>
    <w:tmpl w:val="3BDCBA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013402"/>
    <w:multiLevelType w:val="hybridMultilevel"/>
    <w:tmpl w:val="2F567C16"/>
    <w:lvl w:ilvl="0" w:tplc="FA4C00E2">
      <w:start w:val="1"/>
      <w:numFmt w:val="lowerLetter"/>
      <w:lvlText w:val="%1)"/>
      <w:lvlJc w:val="left"/>
      <w:pPr>
        <w:ind w:left="900" w:hanging="540"/>
      </w:pPr>
      <w:rPr>
        <w:rFonts w:eastAsia="Times New Roman"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11111C"/>
    <w:multiLevelType w:val="hybridMultilevel"/>
    <w:tmpl w:val="3AF64B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187C0B"/>
    <w:multiLevelType w:val="multilevel"/>
    <w:tmpl w:val="F85A17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AC11C02"/>
    <w:multiLevelType w:val="multilevel"/>
    <w:tmpl w:val="680E7218"/>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0" w15:restartNumberingAfterBreak="0">
    <w:nsid w:val="1F31450D"/>
    <w:multiLevelType w:val="multilevel"/>
    <w:tmpl w:val="28DC029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50748D5"/>
    <w:multiLevelType w:val="hybridMultilevel"/>
    <w:tmpl w:val="A5E240F6"/>
    <w:lvl w:ilvl="0" w:tplc="70A4E11E">
      <w:start w:val="2"/>
      <w:numFmt w:val="lowerLetter"/>
      <w:lvlText w:val="%1)"/>
      <w:lvlJc w:val="left"/>
      <w:pPr>
        <w:ind w:left="453" w:hanging="42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F10898"/>
    <w:multiLevelType w:val="hybridMultilevel"/>
    <w:tmpl w:val="A7A4CB7C"/>
    <w:lvl w:ilvl="0" w:tplc="DC5663B4">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D07B09"/>
    <w:multiLevelType w:val="multilevel"/>
    <w:tmpl w:val="CD8AB1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0086810"/>
    <w:multiLevelType w:val="multilevel"/>
    <w:tmpl w:val="AB4402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0C647DC"/>
    <w:multiLevelType w:val="hybridMultilevel"/>
    <w:tmpl w:val="56624960"/>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C60C7"/>
    <w:multiLevelType w:val="hybridMultilevel"/>
    <w:tmpl w:val="E70C4942"/>
    <w:lvl w:ilvl="0" w:tplc="A4E43956">
      <w:start w:val="2"/>
      <w:numFmt w:val="lowerLetter"/>
      <w:lvlText w:val="%1)"/>
      <w:lvlJc w:val="left"/>
      <w:pPr>
        <w:ind w:left="393"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7608B2"/>
    <w:multiLevelType w:val="hybridMultilevel"/>
    <w:tmpl w:val="7AC20834"/>
    <w:lvl w:ilvl="0" w:tplc="612C5B7E">
      <w:start w:val="3"/>
      <w:numFmt w:val="lowerLetter"/>
      <w:lvlText w:val="%1)"/>
      <w:lvlJc w:val="left"/>
      <w:pPr>
        <w:ind w:left="453" w:hanging="4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ED75C6"/>
    <w:multiLevelType w:val="hybridMultilevel"/>
    <w:tmpl w:val="ADD695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3B2910"/>
    <w:multiLevelType w:val="hybridMultilevel"/>
    <w:tmpl w:val="63648C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3EE419E"/>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45F0571F"/>
    <w:multiLevelType w:val="hybridMultilevel"/>
    <w:tmpl w:val="549EB8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19555C"/>
    <w:multiLevelType w:val="hybridMultilevel"/>
    <w:tmpl w:val="01FEB8AC"/>
    <w:lvl w:ilvl="0" w:tplc="BA30375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3" w15:restartNumberingAfterBreak="0">
    <w:nsid w:val="47D14D9F"/>
    <w:multiLevelType w:val="hybridMultilevel"/>
    <w:tmpl w:val="672445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9D535F2"/>
    <w:multiLevelType w:val="hybridMultilevel"/>
    <w:tmpl w:val="673AAA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EDD3818"/>
    <w:multiLevelType w:val="hybridMultilevel"/>
    <w:tmpl w:val="C4940A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71A4205"/>
    <w:multiLevelType w:val="multilevel"/>
    <w:tmpl w:val="5172D87A"/>
    <w:lvl w:ilvl="0">
      <w:start w:val="1"/>
      <w:numFmt w:val="decimal"/>
      <w:lvlText w:val="%1."/>
      <w:lvlJc w:val="left"/>
      <w:pPr>
        <w:tabs>
          <w:tab w:val="num" w:pos="720"/>
        </w:tabs>
        <w:ind w:left="720" w:hanging="360"/>
      </w:pPr>
      <w:rPr>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C45040F"/>
    <w:multiLevelType w:val="multilevel"/>
    <w:tmpl w:val="BC382E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0" w15:restartNumberingAfterBreak="0">
    <w:nsid w:val="5CD931EE"/>
    <w:multiLevelType w:val="hybridMultilevel"/>
    <w:tmpl w:val="89F854B6"/>
    <w:lvl w:ilvl="0" w:tplc="F5263BA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1" w15:restartNumberingAfterBreak="0">
    <w:nsid w:val="5E1337FA"/>
    <w:multiLevelType w:val="hybridMultilevel"/>
    <w:tmpl w:val="40322CF0"/>
    <w:lvl w:ilvl="0" w:tplc="55506AA8">
      <w:start w:val="1"/>
      <w:numFmt w:val="lowerLetter"/>
      <w:lvlText w:val="%1)"/>
      <w:lvlJc w:val="left"/>
      <w:pPr>
        <w:ind w:left="453" w:hanging="420"/>
      </w:pPr>
      <w:rPr>
        <w:rFonts w:hint="default"/>
        <w:b w:val="0"/>
        <w:bCs w:val="0"/>
      </w:rPr>
    </w:lvl>
    <w:lvl w:ilvl="1" w:tplc="04270019">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5269D1"/>
    <w:multiLevelType w:val="multilevel"/>
    <w:tmpl w:val="66425FA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4241463"/>
    <w:multiLevelType w:val="multilevel"/>
    <w:tmpl w:val="A770252E"/>
    <w:lvl w:ilvl="0">
      <w:start w:val="8"/>
      <w:numFmt w:val="decimal"/>
      <w:lvlText w:val="%1."/>
      <w:lvlJc w:val="left"/>
      <w:pPr>
        <w:ind w:left="2061" w:hanging="360"/>
      </w:pPr>
      <w:rPr>
        <w:rFonts w:hint="default"/>
      </w:rPr>
    </w:lvl>
    <w:lvl w:ilvl="1">
      <w:start w:val="1"/>
      <w:numFmt w:val="decimal"/>
      <w:lvlText w:val="%1.%2."/>
      <w:lvlJc w:val="left"/>
      <w:pPr>
        <w:ind w:left="2628" w:hanging="360"/>
      </w:pPr>
      <w:rPr>
        <w:rFonts w:hint="default"/>
      </w:rPr>
    </w:lvl>
    <w:lvl w:ilvl="2">
      <w:start w:val="1"/>
      <w:numFmt w:val="decimal"/>
      <w:lvlText w:val="%1.%2.%3."/>
      <w:lvlJc w:val="left"/>
      <w:pPr>
        <w:ind w:left="3555"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049" w:hanging="1080"/>
      </w:pPr>
      <w:rPr>
        <w:rFonts w:hint="default"/>
      </w:rPr>
    </w:lvl>
    <w:lvl w:ilvl="5">
      <w:start w:val="1"/>
      <w:numFmt w:val="decimal"/>
      <w:lvlText w:val="%1.%2.%3.%4.%5.%6."/>
      <w:lvlJc w:val="left"/>
      <w:pPr>
        <w:ind w:left="5616" w:hanging="1080"/>
      </w:pPr>
      <w:rPr>
        <w:rFonts w:hint="default"/>
      </w:rPr>
    </w:lvl>
    <w:lvl w:ilvl="6">
      <w:start w:val="1"/>
      <w:numFmt w:val="decimal"/>
      <w:lvlText w:val="%1.%2.%3.%4.%5.%6.%7."/>
      <w:lvlJc w:val="left"/>
      <w:pPr>
        <w:ind w:left="6543"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037" w:hanging="1800"/>
      </w:pPr>
      <w:rPr>
        <w:rFonts w:hint="default"/>
      </w:rPr>
    </w:lvl>
  </w:abstractNum>
  <w:abstractNum w:abstractNumId="35" w15:restartNumberingAfterBreak="0">
    <w:nsid w:val="672D74AC"/>
    <w:multiLevelType w:val="multilevel"/>
    <w:tmpl w:val="8B8E2C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7334A9"/>
    <w:multiLevelType w:val="hybridMultilevel"/>
    <w:tmpl w:val="0A60691C"/>
    <w:lvl w:ilvl="0" w:tplc="EB64172A">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1D1332F"/>
    <w:multiLevelType w:val="hybridMultilevel"/>
    <w:tmpl w:val="DB76E1EC"/>
    <w:lvl w:ilvl="0" w:tplc="E1CCE73E">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8" w15:restartNumberingAfterBreak="0">
    <w:nsid w:val="727710D1"/>
    <w:multiLevelType w:val="hybridMultilevel"/>
    <w:tmpl w:val="EAD6B1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F80838"/>
    <w:multiLevelType w:val="hybridMultilevel"/>
    <w:tmpl w:val="170A6242"/>
    <w:lvl w:ilvl="0" w:tplc="170EEBCE">
      <w:start w:val="2"/>
      <w:numFmt w:val="lowerLetter"/>
      <w:lvlText w:val="%1)"/>
      <w:lvlJc w:val="left"/>
      <w:pPr>
        <w:ind w:left="393"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377DF7"/>
    <w:multiLevelType w:val="hybridMultilevel"/>
    <w:tmpl w:val="DC3434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CCD2713"/>
    <w:multiLevelType w:val="hybridMultilevel"/>
    <w:tmpl w:val="D06C77F8"/>
    <w:lvl w:ilvl="0" w:tplc="2470500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7D9D5289"/>
    <w:multiLevelType w:val="hybridMultilevel"/>
    <w:tmpl w:val="667ABAF8"/>
    <w:lvl w:ilvl="0" w:tplc="D2BABFE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E6E1AB7"/>
    <w:multiLevelType w:val="hybridMultilevel"/>
    <w:tmpl w:val="550054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53999">
    <w:abstractNumId w:val="0"/>
  </w:num>
  <w:num w:numId="2" w16cid:durableId="20017922">
    <w:abstractNumId w:val="32"/>
  </w:num>
  <w:num w:numId="3" w16cid:durableId="1608006280">
    <w:abstractNumId w:val="6"/>
  </w:num>
  <w:num w:numId="4" w16cid:durableId="824391359">
    <w:abstractNumId w:val="39"/>
  </w:num>
  <w:num w:numId="5" w16cid:durableId="1824272776">
    <w:abstractNumId w:val="41"/>
  </w:num>
  <w:num w:numId="6" w16cid:durableId="330183946">
    <w:abstractNumId w:val="31"/>
  </w:num>
  <w:num w:numId="7" w16cid:durableId="448936772">
    <w:abstractNumId w:val="29"/>
  </w:num>
  <w:num w:numId="8" w16cid:durableId="1762098397">
    <w:abstractNumId w:val="34"/>
  </w:num>
  <w:num w:numId="9" w16cid:durableId="1056858905">
    <w:abstractNumId w:val="15"/>
  </w:num>
  <w:num w:numId="10" w16cid:durableId="890573273">
    <w:abstractNumId w:val="27"/>
  </w:num>
  <w:num w:numId="11" w16cid:durableId="1953897743">
    <w:abstractNumId w:val="3"/>
  </w:num>
  <w:num w:numId="12" w16cid:durableId="2077236371">
    <w:abstractNumId w:val="40"/>
  </w:num>
  <w:num w:numId="13" w16cid:durableId="644814703">
    <w:abstractNumId w:val="17"/>
  </w:num>
  <w:num w:numId="14" w16cid:durableId="846990113">
    <w:abstractNumId w:val="45"/>
  </w:num>
  <w:num w:numId="15" w16cid:durableId="2125610603">
    <w:abstractNumId w:val="25"/>
  </w:num>
  <w:num w:numId="16" w16cid:durableId="1891768448">
    <w:abstractNumId w:val="21"/>
  </w:num>
  <w:num w:numId="17" w16cid:durableId="986132442">
    <w:abstractNumId w:val="30"/>
  </w:num>
  <w:num w:numId="18" w16cid:durableId="731461063">
    <w:abstractNumId w:val="22"/>
  </w:num>
  <w:num w:numId="19" w16cid:durableId="2127696569">
    <w:abstractNumId w:val="37"/>
  </w:num>
  <w:num w:numId="20" w16cid:durableId="454443006">
    <w:abstractNumId w:val="19"/>
  </w:num>
  <w:num w:numId="21" w16cid:durableId="1670331336">
    <w:abstractNumId w:val="24"/>
  </w:num>
  <w:num w:numId="22" w16cid:durableId="1804762691">
    <w:abstractNumId w:val="7"/>
  </w:num>
  <w:num w:numId="23" w16cid:durableId="838620967">
    <w:abstractNumId w:val="28"/>
  </w:num>
  <w:num w:numId="24" w16cid:durableId="1057051997">
    <w:abstractNumId w:val="13"/>
  </w:num>
  <w:num w:numId="25" w16cid:durableId="1020163174">
    <w:abstractNumId w:val="8"/>
  </w:num>
  <w:num w:numId="26" w16cid:durableId="476654324">
    <w:abstractNumId w:val="2"/>
  </w:num>
  <w:num w:numId="27" w16cid:durableId="1653756200">
    <w:abstractNumId w:val="26"/>
  </w:num>
  <w:num w:numId="28" w16cid:durableId="2140174814">
    <w:abstractNumId w:val="14"/>
  </w:num>
  <w:num w:numId="29" w16cid:durableId="692806011">
    <w:abstractNumId w:val="10"/>
  </w:num>
  <w:num w:numId="30" w16cid:durableId="81608771">
    <w:abstractNumId w:val="35"/>
  </w:num>
  <w:num w:numId="31" w16cid:durableId="686180173">
    <w:abstractNumId w:val="5"/>
  </w:num>
  <w:num w:numId="32" w16cid:durableId="287708803">
    <w:abstractNumId w:val="12"/>
  </w:num>
  <w:num w:numId="33" w16cid:durableId="2048140146">
    <w:abstractNumId w:val="20"/>
  </w:num>
  <w:num w:numId="34" w16cid:durableId="967248330">
    <w:abstractNumId w:val="33"/>
  </w:num>
  <w:num w:numId="35" w16cid:durableId="2081249730">
    <w:abstractNumId w:val="11"/>
  </w:num>
  <w:num w:numId="36" w16cid:durableId="8147125">
    <w:abstractNumId w:val="44"/>
  </w:num>
  <w:num w:numId="37" w16cid:durableId="1091504942">
    <w:abstractNumId w:val="43"/>
  </w:num>
  <w:num w:numId="38" w16cid:durableId="473563321">
    <w:abstractNumId w:val="38"/>
  </w:num>
  <w:num w:numId="39" w16cid:durableId="161942602">
    <w:abstractNumId w:val="1"/>
  </w:num>
  <w:num w:numId="40" w16cid:durableId="905380195">
    <w:abstractNumId w:val="42"/>
  </w:num>
  <w:num w:numId="41" w16cid:durableId="1546718025">
    <w:abstractNumId w:val="23"/>
  </w:num>
  <w:num w:numId="42" w16cid:durableId="1037243638">
    <w:abstractNumId w:val="18"/>
  </w:num>
  <w:num w:numId="43" w16cid:durableId="864488357">
    <w:abstractNumId w:val="36"/>
  </w:num>
  <w:num w:numId="44" w16cid:durableId="622541397">
    <w:abstractNumId w:val="4"/>
  </w:num>
  <w:num w:numId="45" w16cid:durableId="885025195">
    <w:abstractNumId w:val="9"/>
  </w:num>
  <w:num w:numId="46" w16cid:durableId="5249463">
    <w:abstractNumId w:val="1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ma Račkauskienė">
    <w15:presenceInfo w15:providerId="AD" w15:userId="S::Rima.Rackauskiene@registrucentras.lt::d812cf43-9cbb-46ee-9167-cf7ae39e4410"/>
  </w15:person>
  <w15:person w15:author="Elena Drazdauskaitė">
    <w15:presenceInfo w15:providerId="AD" w15:userId="S::Elena.Drazdauskaite@registrucentras.lt::cacda623-398f-4e3a-8693-1629cacfcf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0" w:nlCheck="1" w:checkStyle="0"/>
  <w:proofState w:spelling="clean" w:grammar="clean"/>
  <w:trackRevisions/>
  <w:documentProtection w:edit="trackedChanges" w:enforcement="1" w:cryptProviderType="rsaAES" w:cryptAlgorithmClass="hash" w:cryptAlgorithmType="typeAny" w:cryptAlgorithmSid="14" w:cryptSpinCount="100000" w:hash="+gLsDCCFPztrGZKUmQyqv0gTacMj8xQvIMVttyFepQkZNihcUXIBEdIFeGDudZipHG7CnGHG/vEedlRfpSsQhg==" w:salt="+/djsNaNv+rPV4uDkVVrcA=="/>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3537"/>
    <w:rsid w:val="000119F2"/>
    <w:rsid w:val="000168C7"/>
    <w:rsid w:val="000203FE"/>
    <w:rsid w:val="000312B9"/>
    <w:rsid w:val="00034649"/>
    <w:rsid w:val="00034A1F"/>
    <w:rsid w:val="0003525B"/>
    <w:rsid w:val="00040250"/>
    <w:rsid w:val="00042AA0"/>
    <w:rsid w:val="00044B25"/>
    <w:rsid w:val="0004633B"/>
    <w:rsid w:val="0004748A"/>
    <w:rsid w:val="00050298"/>
    <w:rsid w:val="00052611"/>
    <w:rsid w:val="0005393D"/>
    <w:rsid w:val="00057681"/>
    <w:rsid w:val="00064F28"/>
    <w:rsid w:val="000721A8"/>
    <w:rsid w:val="000736CA"/>
    <w:rsid w:val="000765E5"/>
    <w:rsid w:val="00076EB9"/>
    <w:rsid w:val="000778DC"/>
    <w:rsid w:val="00082FFD"/>
    <w:rsid w:val="00084802"/>
    <w:rsid w:val="00085B91"/>
    <w:rsid w:val="00094905"/>
    <w:rsid w:val="00095909"/>
    <w:rsid w:val="00097837"/>
    <w:rsid w:val="000A1624"/>
    <w:rsid w:val="000A1B3E"/>
    <w:rsid w:val="000A5479"/>
    <w:rsid w:val="000A6BE1"/>
    <w:rsid w:val="000B1855"/>
    <w:rsid w:val="000B2125"/>
    <w:rsid w:val="000B412C"/>
    <w:rsid w:val="000B6020"/>
    <w:rsid w:val="000C0A4F"/>
    <w:rsid w:val="000C19F2"/>
    <w:rsid w:val="000C31CC"/>
    <w:rsid w:val="000D277C"/>
    <w:rsid w:val="000D3635"/>
    <w:rsid w:val="000D5DFA"/>
    <w:rsid w:val="000D73A8"/>
    <w:rsid w:val="000E37B7"/>
    <w:rsid w:val="000E5C29"/>
    <w:rsid w:val="000E5D3E"/>
    <w:rsid w:val="000F0E86"/>
    <w:rsid w:val="000F4BEA"/>
    <w:rsid w:val="000F4C23"/>
    <w:rsid w:val="001021DA"/>
    <w:rsid w:val="0010717B"/>
    <w:rsid w:val="00110A33"/>
    <w:rsid w:val="0011122F"/>
    <w:rsid w:val="00116235"/>
    <w:rsid w:val="00117AF9"/>
    <w:rsid w:val="00121E9F"/>
    <w:rsid w:val="00122013"/>
    <w:rsid w:val="00125274"/>
    <w:rsid w:val="00126D4E"/>
    <w:rsid w:val="001329CD"/>
    <w:rsid w:val="00137DB8"/>
    <w:rsid w:val="00137E01"/>
    <w:rsid w:val="0014099A"/>
    <w:rsid w:val="00150A80"/>
    <w:rsid w:val="00152C28"/>
    <w:rsid w:val="0015366F"/>
    <w:rsid w:val="00160C4F"/>
    <w:rsid w:val="00163B5B"/>
    <w:rsid w:val="00170AE6"/>
    <w:rsid w:val="00177198"/>
    <w:rsid w:val="00191170"/>
    <w:rsid w:val="00194EB8"/>
    <w:rsid w:val="0019658D"/>
    <w:rsid w:val="0019707D"/>
    <w:rsid w:val="001A215A"/>
    <w:rsid w:val="001A4D04"/>
    <w:rsid w:val="001A5998"/>
    <w:rsid w:val="001A70E7"/>
    <w:rsid w:val="001B59A5"/>
    <w:rsid w:val="001C49AB"/>
    <w:rsid w:val="001C516D"/>
    <w:rsid w:val="001D4FA1"/>
    <w:rsid w:val="001D5B0A"/>
    <w:rsid w:val="001D6FB1"/>
    <w:rsid w:val="001E09EB"/>
    <w:rsid w:val="001E1814"/>
    <w:rsid w:val="001F7FC5"/>
    <w:rsid w:val="002003B1"/>
    <w:rsid w:val="00213D6F"/>
    <w:rsid w:val="00214F6C"/>
    <w:rsid w:val="002151E4"/>
    <w:rsid w:val="0022096F"/>
    <w:rsid w:val="00220EED"/>
    <w:rsid w:val="00224AE5"/>
    <w:rsid w:val="002257F1"/>
    <w:rsid w:val="002463E1"/>
    <w:rsid w:val="00246874"/>
    <w:rsid w:val="002515FA"/>
    <w:rsid w:val="00262D12"/>
    <w:rsid w:val="00264991"/>
    <w:rsid w:val="00267371"/>
    <w:rsid w:val="00267460"/>
    <w:rsid w:val="00267D87"/>
    <w:rsid w:val="00270564"/>
    <w:rsid w:val="00271DD4"/>
    <w:rsid w:val="0027603C"/>
    <w:rsid w:val="00285834"/>
    <w:rsid w:val="002A0AD7"/>
    <w:rsid w:val="002A4C92"/>
    <w:rsid w:val="002A7375"/>
    <w:rsid w:val="002B058C"/>
    <w:rsid w:val="002B166C"/>
    <w:rsid w:val="002B1DD9"/>
    <w:rsid w:val="002B7A80"/>
    <w:rsid w:val="002C2EEE"/>
    <w:rsid w:val="002D25C6"/>
    <w:rsid w:val="002D3AB4"/>
    <w:rsid w:val="002E3486"/>
    <w:rsid w:val="002E50CD"/>
    <w:rsid w:val="002F3F50"/>
    <w:rsid w:val="002F779E"/>
    <w:rsid w:val="00302C11"/>
    <w:rsid w:val="00305891"/>
    <w:rsid w:val="00305DFA"/>
    <w:rsid w:val="00307692"/>
    <w:rsid w:val="00307B1A"/>
    <w:rsid w:val="00307D45"/>
    <w:rsid w:val="00312AF8"/>
    <w:rsid w:val="003132FF"/>
    <w:rsid w:val="00337AC8"/>
    <w:rsid w:val="00341710"/>
    <w:rsid w:val="003421EB"/>
    <w:rsid w:val="0034314E"/>
    <w:rsid w:val="00343D67"/>
    <w:rsid w:val="00346E3C"/>
    <w:rsid w:val="00347CB2"/>
    <w:rsid w:val="00351C48"/>
    <w:rsid w:val="00356AB8"/>
    <w:rsid w:val="003620BF"/>
    <w:rsid w:val="00365825"/>
    <w:rsid w:val="003674DC"/>
    <w:rsid w:val="00371188"/>
    <w:rsid w:val="0037508D"/>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A6E72"/>
    <w:rsid w:val="003B4F58"/>
    <w:rsid w:val="003B515D"/>
    <w:rsid w:val="003B74D3"/>
    <w:rsid w:val="003C3BAD"/>
    <w:rsid w:val="003C3E33"/>
    <w:rsid w:val="003C546E"/>
    <w:rsid w:val="003C5DBC"/>
    <w:rsid w:val="003C64B0"/>
    <w:rsid w:val="003C7544"/>
    <w:rsid w:val="003C7B6B"/>
    <w:rsid w:val="003D0BE2"/>
    <w:rsid w:val="003D25E6"/>
    <w:rsid w:val="003E2CFB"/>
    <w:rsid w:val="003E3E30"/>
    <w:rsid w:val="003E48E6"/>
    <w:rsid w:val="003F4641"/>
    <w:rsid w:val="003F4EA3"/>
    <w:rsid w:val="003F5229"/>
    <w:rsid w:val="004040A2"/>
    <w:rsid w:val="00404FD3"/>
    <w:rsid w:val="00412336"/>
    <w:rsid w:val="004230ED"/>
    <w:rsid w:val="00423C3C"/>
    <w:rsid w:val="00424CF9"/>
    <w:rsid w:val="0042617B"/>
    <w:rsid w:val="00427A86"/>
    <w:rsid w:val="004304A0"/>
    <w:rsid w:val="00430973"/>
    <w:rsid w:val="00430D7B"/>
    <w:rsid w:val="00431B9A"/>
    <w:rsid w:val="00433B99"/>
    <w:rsid w:val="004414DE"/>
    <w:rsid w:val="00443DDA"/>
    <w:rsid w:val="00446AAB"/>
    <w:rsid w:val="00450B8F"/>
    <w:rsid w:val="0045382B"/>
    <w:rsid w:val="00461062"/>
    <w:rsid w:val="00461462"/>
    <w:rsid w:val="004628BF"/>
    <w:rsid w:val="0046317C"/>
    <w:rsid w:val="00473565"/>
    <w:rsid w:val="00473845"/>
    <w:rsid w:val="00484348"/>
    <w:rsid w:val="004856EB"/>
    <w:rsid w:val="00486FC8"/>
    <w:rsid w:val="004870BD"/>
    <w:rsid w:val="004B08D3"/>
    <w:rsid w:val="004B0F0F"/>
    <w:rsid w:val="004B3BEC"/>
    <w:rsid w:val="004B3C5B"/>
    <w:rsid w:val="004B6DF4"/>
    <w:rsid w:val="004B7F86"/>
    <w:rsid w:val="004C0805"/>
    <w:rsid w:val="004C1CE3"/>
    <w:rsid w:val="004C2F1F"/>
    <w:rsid w:val="004C60E9"/>
    <w:rsid w:val="004D2C7A"/>
    <w:rsid w:val="004D59BC"/>
    <w:rsid w:val="004E08D5"/>
    <w:rsid w:val="004E2E63"/>
    <w:rsid w:val="004F0A0E"/>
    <w:rsid w:val="004F6265"/>
    <w:rsid w:val="004F6B83"/>
    <w:rsid w:val="004F7EF2"/>
    <w:rsid w:val="0050076D"/>
    <w:rsid w:val="00500F46"/>
    <w:rsid w:val="005020C1"/>
    <w:rsid w:val="005117E2"/>
    <w:rsid w:val="00520773"/>
    <w:rsid w:val="00524633"/>
    <w:rsid w:val="00524BD5"/>
    <w:rsid w:val="005255D9"/>
    <w:rsid w:val="0052627E"/>
    <w:rsid w:val="005270B9"/>
    <w:rsid w:val="0053039D"/>
    <w:rsid w:val="00533BE1"/>
    <w:rsid w:val="00537320"/>
    <w:rsid w:val="00537536"/>
    <w:rsid w:val="005422C2"/>
    <w:rsid w:val="0054387A"/>
    <w:rsid w:val="00546EF2"/>
    <w:rsid w:val="00556481"/>
    <w:rsid w:val="00561000"/>
    <w:rsid w:val="00562030"/>
    <w:rsid w:val="00566984"/>
    <w:rsid w:val="005703FF"/>
    <w:rsid w:val="00571952"/>
    <w:rsid w:val="00572137"/>
    <w:rsid w:val="00575DFB"/>
    <w:rsid w:val="0058274A"/>
    <w:rsid w:val="00584A95"/>
    <w:rsid w:val="005919E5"/>
    <w:rsid w:val="005947CE"/>
    <w:rsid w:val="00594A50"/>
    <w:rsid w:val="005A03D1"/>
    <w:rsid w:val="005A320E"/>
    <w:rsid w:val="005A4163"/>
    <w:rsid w:val="005A6FBA"/>
    <w:rsid w:val="005B00A4"/>
    <w:rsid w:val="005B172F"/>
    <w:rsid w:val="005B4B4B"/>
    <w:rsid w:val="005B563F"/>
    <w:rsid w:val="005B5749"/>
    <w:rsid w:val="005C7483"/>
    <w:rsid w:val="005D07C4"/>
    <w:rsid w:val="005D0FA6"/>
    <w:rsid w:val="005D4CFA"/>
    <w:rsid w:val="005D5363"/>
    <w:rsid w:val="005E13B3"/>
    <w:rsid w:val="005E3AEB"/>
    <w:rsid w:val="005F00E7"/>
    <w:rsid w:val="0060164A"/>
    <w:rsid w:val="006040A0"/>
    <w:rsid w:val="00605327"/>
    <w:rsid w:val="00605F9D"/>
    <w:rsid w:val="0061227C"/>
    <w:rsid w:val="006127D4"/>
    <w:rsid w:val="00615FBA"/>
    <w:rsid w:val="00616F0E"/>
    <w:rsid w:val="00621540"/>
    <w:rsid w:val="00624B04"/>
    <w:rsid w:val="006309C0"/>
    <w:rsid w:val="006349C3"/>
    <w:rsid w:val="00641CD6"/>
    <w:rsid w:val="00645F9B"/>
    <w:rsid w:val="00647F64"/>
    <w:rsid w:val="00653542"/>
    <w:rsid w:val="00653E08"/>
    <w:rsid w:val="00660C1F"/>
    <w:rsid w:val="00663B32"/>
    <w:rsid w:val="006714BC"/>
    <w:rsid w:val="00671F72"/>
    <w:rsid w:val="00672D56"/>
    <w:rsid w:val="00675ABB"/>
    <w:rsid w:val="00683CCA"/>
    <w:rsid w:val="006B002F"/>
    <w:rsid w:val="006B2506"/>
    <w:rsid w:val="006B41A4"/>
    <w:rsid w:val="006B728B"/>
    <w:rsid w:val="006C0FE7"/>
    <w:rsid w:val="006C3037"/>
    <w:rsid w:val="006C4487"/>
    <w:rsid w:val="006C5B4E"/>
    <w:rsid w:val="006D07E2"/>
    <w:rsid w:val="006D09B2"/>
    <w:rsid w:val="006E25B4"/>
    <w:rsid w:val="006E2ECA"/>
    <w:rsid w:val="006E7E29"/>
    <w:rsid w:val="006F1E5B"/>
    <w:rsid w:val="006F7A54"/>
    <w:rsid w:val="007001A9"/>
    <w:rsid w:val="007003C0"/>
    <w:rsid w:val="00712176"/>
    <w:rsid w:val="00713DFD"/>
    <w:rsid w:val="00713F52"/>
    <w:rsid w:val="007148CC"/>
    <w:rsid w:val="00721307"/>
    <w:rsid w:val="0073030C"/>
    <w:rsid w:val="007426B8"/>
    <w:rsid w:val="00742795"/>
    <w:rsid w:val="00743BB2"/>
    <w:rsid w:val="00747500"/>
    <w:rsid w:val="0075722D"/>
    <w:rsid w:val="00760A09"/>
    <w:rsid w:val="00781BF6"/>
    <w:rsid w:val="007910EC"/>
    <w:rsid w:val="00792A0A"/>
    <w:rsid w:val="007979B2"/>
    <w:rsid w:val="007A1FAE"/>
    <w:rsid w:val="007A5849"/>
    <w:rsid w:val="007A6946"/>
    <w:rsid w:val="007B6DDE"/>
    <w:rsid w:val="007C67FF"/>
    <w:rsid w:val="007C6BB1"/>
    <w:rsid w:val="007D0710"/>
    <w:rsid w:val="007D3715"/>
    <w:rsid w:val="007D740F"/>
    <w:rsid w:val="007D7663"/>
    <w:rsid w:val="007E007B"/>
    <w:rsid w:val="007E1AA3"/>
    <w:rsid w:val="007E3412"/>
    <w:rsid w:val="007E64C7"/>
    <w:rsid w:val="007F0B64"/>
    <w:rsid w:val="007F0F16"/>
    <w:rsid w:val="007F59D5"/>
    <w:rsid w:val="00803824"/>
    <w:rsid w:val="00814A5C"/>
    <w:rsid w:val="00814BA7"/>
    <w:rsid w:val="00826278"/>
    <w:rsid w:val="00831E49"/>
    <w:rsid w:val="00832323"/>
    <w:rsid w:val="008435F7"/>
    <w:rsid w:val="00850BA2"/>
    <w:rsid w:val="00862384"/>
    <w:rsid w:val="008634D6"/>
    <w:rsid w:val="008765A7"/>
    <w:rsid w:val="0088294D"/>
    <w:rsid w:val="00885B4E"/>
    <w:rsid w:val="008863BF"/>
    <w:rsid w:val="0088691C"/>
    <w:rsid w:val="008875F7"/>
    <w:rsid w:val="008A12D8"/>
    <w:rsid w:val="008A49DA"/>
    <w:rsid w:val="008A6B7D"/>
    <w:rsid w:val="008B31D2"/>
    <w:rsid w:val="008C031C"/>
    <w:rsid w:val="008C0EDE"/>
    <w:rsid w:val="008C3075"/>
    <w:rsid w:val="008C6777"/>
    <w:rsid w:val="008C7F80"/>
    <w:rsid w:val="008D2B63"/>
    <w:rsid w:val="008D4896"/>
    <w:rsid w:val="008D551E"/>
    <w:rsid w:val="008E512E"/>
    <w:rsid w:val="008F3E90"/>
    <w:rsid w:val="0090039C"/>
    <w:rsid w:val="00903318"/>
    <w:rsid w:val="00907642"/>
    <w:rsid w:val="0091123E"/>
    <w:rsid w:val="00921D85"/>
    <w:rsid w:val="00924DC3"/>
    <w:rsid w:val="00930EA3"/>
    <w:rsid w:val="00933105"/>
    <w:rsid w:val="009345F3"/>
    <w:rsid w:val="00940AA4"/>
    <w:rsid w:val="00952622"/>
    <w:rsid w:val="00952678"/>
    <w:rsid w:val="009541E9"/>
    <w:rsid w:val="0096247B"/>
    <w:rsid w:val="0098047A"/>
    <w:rsid w:val="0098125E"/>
    <w:rsid w:val="00983079"/>
    <w:rsid w:val="0098364B"/>
    <w:rsid w:val="00996A86"/>
    <w:rsid w:val="009A2417"/>
    <w:rsid w:val="009A2BB4"/>
    <w:rsid w:val="009A5A16"/>
    <w:rsid w:val="009A5E1F"/>
    <w:rsid w:val="009B2646"/>
    <w:rsid w:val="009B298A"/>
    <w:rsid w:val="009B2F6A"/>
    <w:rsid w:val="009C0809"/>
    <w:rsid w:val="009C0882"/>
    <w:rsid w:val="009C1519"/>
    <w:rsid w:val="009C22FC"/>
    <w:rsid w:val="009D14A2"/>
    <w:rsid w:val="009E3FFE"/>
    <w:rsid w:val="009E4E6E"/>
    <w:rsid w:val="009E5A2C"/>
    <w:rsid w:val="009F7793"/>
    <w:rsid w:val="00A02E06"/>
    <w:rsid w:val="00A0388C"/>
    <w:rsid w:val="00A16B2E"/>
    <w:rsid w:val="00A22B35"/>
    <w:rsid w:val="00A23520"/>
    <w:rsid w:val="00A2734D"/>
    <w:rsid w:val="00A317B9"/>
    <w:rsid w:val="00A32E18"/>
    <w:rsid w:val="00A33B1D"/>
    <w:rsid w:val="00A345B7"/>
    <w:rsid w:val="00A363CC"/>
    <w:rsid w:val="00A47B9A"/>
    <w:rsid w:val="00A5025F"/>
    <w:rsid w:val="00A568AF"/>
    <w:rsid w:val="00A6154F"/>
    <w:rsid w:val="00A63BB1"/>
    <w:rsid w:val="00A7194E"/>
    <w:rsid w:val="00A7342D"/>
    <w:rsid w:val="00A73FF7"/>
    <w:rsid w:val="00A7709C"/>
    <w:rsid w:val="00A8025C"/>
    <w:rsid w:val="00A8235D"/>
    <w:rsid w:val="00A82F09"/>
    <w:rsid w:val="00A85BF6"/>
    <w:rsid w:val="00A96172"/>
    <w:rsid w:val="00AA19B4"/>
    <w:rsid w:val="00AA3947"/>
    <w:rsid w:val="00AA7330"/>
    <w:rsid w:val="00AB2C2B"/>
    <w:rsid w:val="00AB3519"/>
    <w:rsid w:val="00AB403E"/>
    <w:rsid w:val="00AB57A3"/>
    <w:rsid w:val="00AC0D21"/>
    <w:rsid w:val="00AC2413"/>
    <w:rsid w:val="00AC2C09"/>
    <w:rsid w:val="00AC3963"/>
    <w:rsid w:val="00AC450C"/>
    <w:rsid w:val="00AD1813"/>
    <w:rsid w:val="00AD2EEC"/>
    <w:rsid w:val="00AD43C5"/>
    <w:rsid w:val="00AD5CAA"/>
    <w:rsid w:val="00AE0DDA"/>
    <w:rsid w:val="00AE15D7"/>
    <w:rsid w:val="00AE4310"/>
    <w:rsid w:val="00AE5F76"/>
    <w:rsid w:val="00AF783F"/>
    <w:rsid w:val="00B0195C"/>
    <w:rsid w:val="00B125BC"/>
    <w:rsid w:val="00B12956"/>
    <w:rsid w:val="00B152DF"/>
    <w:rsid w:val="00B1547A"/>
    <w:rsid w:val="00B37023"/>
    <w:rsid w:val="00B411E7"/>
    <w:rsid w:val="00B43F6A"/>
    <w:rsid w:val="00B53171"/>
    <w:rsid w:val="00B55832"/>
    <w:rsid w:val="00B5668B"/>
    <w:rsid w:val="00B62953"/>
    <w:rsid w:val="00B62A67"/>
    <w:rsid w:val="00B64019"/>
    <w:rsid w:val="00B6422D"/>
    <w:rsid w:val="00B72017"/>
    <w:rsid w:val="00B73332"/>
    <w:rsid w:val="00B733D6"/>
    <w:rsid w:val="00B74443"/>
    <w:rsid w:val="00B76466"/>
    <w:rsid w:val="00B847EB"/>
    <w:rsid w:val="00B94FFB"/>
    <w:rsid w:val="00BA0B10"/>
    <w:rsid w:val="00BA286A"/>
    <w:rsid w:val="00BA2B0F"/>
    <w:rsid w:val="00BB7F8D"/>
    <w:rsid w:val="00BC2136"/>
    <w:rsid w:val="00BD4EAA"/>
    <w:rsid w:val="00BD581B"/>
    <w:rsid w:val="00BE0928"/>
    <w:rsid w:val="00BE1F4A"/>
    <w:rsid w:val="00BE7B99"/>
    <w:rsid w:val="00BF3457"/>
    <w:rsid w:val="00BF4FEB"/>
    <w:rsid w:val="00C1263A"/>
    <w:rsid w:val="00C166C3"/>
    <w:rsid w:val="00C17B7F"/>
    <w:rsid w:val="00C22E27"/>
    <w:rsid w:val="00C24533"/>
    <w:rsid w:val="00C24AF4"/>
    <w:rsid w:val="00C27897"/>
    <w:rsid w:val="00C27ACA"/>
    <w:rsid w:val="00C33FF0"/>
    <w:rsid w:val="00C41A9A"/>
    <w:rsid w:val="00C42883"/>
    <w:rsid w:val="00C516CC"/>
    <w:rsid w:val="00C56E90"/>
    <w:rsid w:val="00C6297B"/>
    <w:rsid w:val="00C631DD"/>
    <w:rsid w:val="00C6594A"/>
    <w:rsid w:val="00C67B0B"/>
    <w:rsid w:val="00C70BCE"/>
    <w:rsid w:val="00C74057"/>
    <w:rsid w:val="00C76C0C"/>
    <w:rsid w:val="00C7723C"/>
    <w:rsid w:val="00C7742D"/>
    <w:rsid w:val="00C83CBD"/>
    <w:rsid w:val="00C9470A"/>
    <w:rsid w:val="00CA2100"/>
    <w:rsid w:val="00CA4D9B"/>
    <w:rsid w:val="00CC2296"/>
    <w:rsid w:val="00CC607C"/>
    <w:rsid w:val="00CD68F1"/>
    <w:rsid w:val="00CD76F3"/>
    <w:rsid w:val="00CD7CA6"/>
    <w:rsid w:val="00CE7CDC"/>
    <w:rsid w:val="00CF1D7C"/>
    <w:rsid w:val="00CF4CC8"/>
    <w:rsid w:val="00CF7441"/>
    <w:rsid w:val="00D00642"/>
    <w:rsid w:val="00D00B2D"/>
    <w:rsid w:val="00D149A9"/>
    <w:rsid w:val="00D17B1A"/>
    <w:rsid w:val="00D35081"/>
    <w:rsid w:val="00D42458"/>
    <w:rsid w:val="00D42A21"/>
    <w:rsid w:val="00D44EB6"/>
    <w:rsid w:val="00D503C1"/>
    <w:rsid w:val="00D51868"/>
    <w:rsid w:val="00D5368D"/>
    <w:rsid w:val="00D56F47"/>
    <w:rsid w:val="00D57046"/>
    <w:rsid w:val="00D668BC"/>
    <w:rsid w:val="00D66F18"/>
    <w:rsid w:val="00D73E5D"/>
    <w:rsid w:val="00D74823"/>
    <w:rsid w:val="00D76F3A"/>
    <w:rsid w:val="00D86E3B"/>
    <w:rsid w:val="00D87A12"/>
    <w:rsid w:val="00DA02D1"/>
    <w:rsid w:val="00DA4173"/>
    <w:rsid w:val="00DA4CF5"/>
    <w:rsid w:val="00DB3913"/>
    <w:rsid w:val="00DB3F58"/>
    <w:rsid w:val="00DB4256"/>
    <w:rsid w:val="00DB4332"/>
    <w:rsid w:val="00DC03B4"/>
    <w:rsid w:val="00DC1AB1"/>
    <w:rsid w:val="00DC2B87"/>
    <w:rsid w:val="00DC3696"/>
    <w:rsid w:val="00DC5A3A"/>
    <w:rsid w:val="00DC6EF4"/>
    <w:rsid w:val="00DD3A79"/>
    <w:rsid w:val="00DD5603"/>
    <w:rsid w:val="00DD675B"/>
    <w:rsid w:val="00DD7401"/>
    <w:rsid w:val="00DD7EDB"/>
    <w:rsid w:val="00DE1382"/>
    <w:rsid w:val="00DE1B4C"/>
    <w:rsid w:val="00DE3A62"/>
    <w:rsid w:val="00DE3E59"/>
    <w:rsid w:val="00DE4E6E"/>
    <w:rsid w:val="00DE67B5"/>
    <w:rsid w:val="00DE7791"/>
    <w:rsid w:val="00DF1839"/>
    <w:rsid w:val="00DF5F78"/>
    <w:rsid w:val="00E0114F"/>
    <w:rsid w:val="00E0776C"/>
    <w:rsid w:val="00E0797C"/>
    <w:rsid w:val="00E106AD"/>
    <w:rsid w:val="00E13E6C"/>
    <w:rsid w:val="00E16F74"/>
    <w:rsid w:val="00E20CA5"/>
    <w:rsid w:val="00E24AC8"/>
    <w:rsid w:val="00E41D89"/>
    <w:rsid w:val="00E4360E"/>
    <w:rsid w:val="00E43E99"/>
    <w:rsid w:val="00E450E4"/>
    <w:rsid w:val="00E4618A"/>
    <w:rsid w:val="00E477BC"/>
    <w:rsid w:val="00E529CC"/>
    <w:rsid w:val="00E62D64"/>
    <w:rsid w:val="00E63761"/>
    <w:rsid w:val="00E63C1C"/>
    <w:rsid w:val="00E703B6"/>
    <w:rsid w:val="00E726DD"/>
    <w:rsid w:val="00E74205"/>
    <w:rsid w:val="00E80CF7"/>
    <w:rsid w:val="00E86FA8"/>
    <w:rsid w:val="00E92D14"/>
    <w:rsid w:val="00E95EF0"/>
    <w:rsid w:val="00EA11AB"/>
    <w:rsid w:val="00EA1EB1"/>
    <w:rsid w:val="00EA24A7"/>
    <w:rsid w:val="00EA69D5"/>
    <w:rsid w:val="00EA7DDD"/>
    <w:rsid w:val="00EB0181"/>
    <w:rsid w:val="00EB2838"/>
    <w:rsid w:val="00EB6408"/>
    <w:rsid w:val="00EC1417"/>
    <w:rsid w:val="00ED0105"/>
    <w:rsid w:val="00ED54B7"/>
    <w:rsid w:val="00EE0B85"/>
    <w:rsid w:val="00EE3EEF"/>
    <w:rsid w:val="00EE7B59"/>
    <w:rsid w:val="00EF0848"/>
    <w:rsid w:val="00EF1E5D"/>
    <w:rsid w:val="00EF285D"/>
    <w:rsid w:val="00EF36D7"/>
    <w:rsid w:val="00EF420A"/>
    <w:rsid w:val="00EF50A5"/>
    <w:rsid w:val="00EF5EFC"/>
    <w:rsid w:val="00F00AA6"/>
    <w:rsid w:val="00F02CB7"/>
    <w:rsid w:val="00F04F7B"/>
    <w:rsid w:val="00F16A72"/>
    <w:rsid w:val="00F2129A"/>
    <w:rsid w:val="00F214CC"/>
    <w:rsid w:val="00F22471"/>
    <w:rsid w:val="00F23118"/>
    <w:rsid w:val="00F30DAA"/>
    <w:rsid w:val="00F350AC"/>
    <w:rsid w:val="00F35483"/>
    <w:rsid w:val="00F445A7"/>
    <w:rsid w:val="00F466FA"/>
    <w:rsid w:val="00F50B30"/>
    <w:rsid w:val="00F54977"/>
    <w:rsid w:val="00F559A0"/>
    <w:rsid w:val="00F6061F"/>
    <w:rsid w:val="00F63B63"/>
    <w:rsid w:val="00F64BCE"/>
    <w:rsid w:val="00F736C4"/>
    <w:rsid w:val="00F83014"/>
    <w:rsid w:val="00F84E9F"/>
    <w:rsid w:val="00F8747F"/>
    <w:rsid w:val="00F90CB7"/>
    <w:rsid w:val="00F92BF2"/>
    <w:rsid w:val="00FA7B99"/>
    <w:rsid w:val="00FB109D"/>
    <w:rsid w:val="00FB131E"/>
    <w:rsid w:val="00FC23C8"/>
    <w:rsid w:val="00FC2C4A"/>
    <w:rsid w:val="00FC62DC"/>
    <w:rsid w:val="00FD159F"/>
    <w:rsid w:val="00FD17D1"/>
    <w:rsid w:val="00FD3385"/>
    <w:rsid w:val="00FD6C0F"/>
    <w:rsid w:val="00FE313D"/>
    <w:rsid w:val="00FF36C1"/>
    <w:rsid w:val="06B4F6E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BC88B70D-DED8-4270-8B89-55707EFEF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0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E09EB"/>
    <w:pPr>
      <w:ind w:left="720"/>
      <w:contextualSpacing/>
    </w:pPr>
    <w:rPr>
      <w:rFonts w:ascii="Tahoma" w:eastAsiaTheme="minorHAnsi" w:hAnsi="Tahoma"/>
      <w:sz w:val="22"/>
      <w:szCs w:val="22"/>
      <w:lang w:eastAsia="en-US"/>
    </w:rPr>
  </w:style>
  <w:style w:type="paragraph" w:styleId="prastasiniatinklio">
    <w:name w:val="Normal (Web)"/>
    <w:basedOn w:val="prastasis"/>
    <w:link w:val="prastasiniatinklioDiagrama"/>
    <w:uiPriority w:val="99"/>
    <w:unhideWhenUsed/>
    <w:rsid w:val="001E09EB"/>
    <w:pPr>
      <w:spacing w:before="100" w:beforeAutospacing="1" w:after="100" w:afterAutospacing="1"/>
    </w:pPr>
  </w:style>
  <w:style w:type="table" w:customStyle="1" w:styleId="TableGrid3">
    <w:name w:val="Table Grid3"/>
    <w:basedOn w:val="prastojilentel"/>
    <w:next w:val="Lentelstinklelis"/>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E09E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09EB"/>
    <w:rPr>
      <w:rFonts w:ascii="Segoe UI" w:eastAsiaTheme="minorEastAsia" w:hAnsi="Segoe UI" w:cs="Segoe UI"/>
      <w:sz w:val="18"/>
      <w:szCs w:val="18"/>
      <w:lang w:eastAsia="lt-LT"/>
    </w:rPr>
  </w:style>
  <w:style w:type="character" w:styleId="Hipersaitas">
    <w:name w:val="Hyperlink"/>
    <w:basedOn w:val="Numatytasispastraiposriftas"/>
    <w:uiPriority w:val="99"/>
    <w:unhideWhenUsed/>
    <w:rsid w:val="0005393D"/>
    <w:rPr>
      <w:color w:val="0563C1" w:themeColor="hyperlink"/>
      <w:u w:val="single"/>
    </w:rPr>
  </w:style>
  <w:style w:type="paragraph" w:styleId="Sraassuenkleliais">
    <w:name w:val="List Bullet"/>
    <w:basedOn w:val="prastasis"/>
    <w:uiPriority w:val="99"/>
    <w:unhideWhenUsed/>
    <w:rsid w:val="0005393D"/>
    <w:pPr>
      <w:numPr>
        <w:numId w:val="1"/>
      </w:numPr>
      <w:contextualSpacing/>
    </w:pPr>
  </w:style>
  <w:style w:type="character" w:styleId="Komentaronuoroda">
    <w:name w:val="annotation reference"/>
    <w:basedOn w:val="Numatytasispastraiposriftas"/>
    <w:uiPriority w:val="99"/>
    <w:unhideWhenUsed/>
    <w:rsid w:val="00F445A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445A7"/>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445A7"/>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445A7"/>
    <w:rPr>
      <w:b/>
      <w:bCs/>
    </w:rPr>
  </w:style>
  <w:style w:type="character" w:customStyle="1" w:styleId="KomentarotemaDiagrama">
    <w:name w:val="Komentaro tema Diagrama"/>
    <w:basedOn w:val="KomentarotekstasDiagrama"/>
    <w:link w:val="Komentarotema"/>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prastasis"/>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prastasis"/>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Paantrat">
    <w:name w:val="Subtitle"/>
    <w:basedOn w:val="prastasis"/>
    <w:next w:val="prastasis"/>
    <w:link w:val="PaantratDiagrama"/>
    <w:uiPriority w:val="99"/>
    <w:qFormat/>
    <w:rsid w:val="0012527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Antrat2Diagrama">
    <w:name w:val="Antraštė 2 Diagrama"/>
    <w:basedOn w:val="Numatytasispastraiposriftas"/>
    <w:link w:val="Antrat2"/>
    <w:uiPriority w:val="9"/>
    <w:rsid w:val="00486FC8"/>
    <w:rPr>
      <w:rFonts w:eastAsiaTheme="majorEastAsia" w:cstheme="majorBidi"/>
      <w:color w:val="000000" w:themeColor="text1"/>
      <w:sz w:val="21"/>
      <w:szCs w:val="36"/>
      <w:lang w:eastAsia="lt-LT"/>
    </w:rPr>
  </w:style>
  <w:style w:type="character" w:customStyle="1" w:styleId="prastasiniatinklioDiagrama">
    <w:name w:val="Įprastas (žiniatinklio) Diagrama"/>
    <w:basedOn w:val="Numatytasispastraiposriftas"/>
    <w:link w:val="prastasiniatinklio"/>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rsid w:val="00224AE5"/>
    <w:rPr>
      <w:rFonts w:ascii="Times New Roman" w:eastAsia="Times New Roman" w:hAnsi="Times New Roman" w:cs="Times New Roman"/>
      <w:sz w:val="24"/>
      <w:szCs w:val="20"/>
      <w:lang w:eastAsia="en-US"/>
    </w:rPr>
  </w:style>
  <w:style w:type="paragraph" w:styleId="Pagrindiniotekstotrauka2">
    <w:name w:val="Body Text Indent 2"/>
    <w:basedOn w:val="prastasis"/>
    <w:link w:val="Pagrindiniotekstotrauka2Diagrama"/>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prastasis"/>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Numatytasispastraiposriftas"/>
    <w:rsid w:val="00A33B1D"/>
  </w:style>
  <w:style w:type="paragraph" w:styleId="Pataisymai">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A4C92"/>
    <w:pPr>
      <w:spacing w:after="0" w:line="240" w:lineRule="auto"/>
    </w:pPr>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A4C92"/>
    <w:rPr>
      <w:rFonts w:asciiTheme="minorHAnsi" w:eastAsiaTheme="minorEastAsia" w:hAnsiTheme="minorHAnsi"/>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A4C92"/>
    <w:rPr>
      <w:vertAlign w:val="superscript"/>
    </w:rPr>
  </w:style>
  <w:style w:type="character" w:customStyle="1" w:styleId="UnresolvedMention1">
    <w:name w:val="Unresolved Mention1"/>
    <w:basedOn w:val="Numatytasispastraiposriftas"/>
    <w:uiPriority w:val="99"/>
    <w:semiHidden/>
    <w:unhideWhenUsed/>
    <w:rsid w:val="002D25C6"/>
    <w:rPr>
      <w:color w:val="605E5C"/>
      <w:shd w:val="clear" w:color="auto" w:fill="E1DFDD"/>
    </w:rPr>
  </w:style>
  <w:style w:type="table" w:customStyle="1" w:styleId="TableGrid1">
    <w:name w:val="Table Grid1"/>
    <w:basedOn w:val="prastojilentel"/>
    <w:next w:val="Lentelstinklelis"/>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Antrat1Diagrama">
    <w:name w:val="Antraštė 1 Diagrama"/>
    <w:basedOn w:val="Numatytasispastraiposriftas"/>
    <w:link w:val="Antrat1"/>
    <w:uiPriority w:val="9"/>
    <w:rsid w:val="005B00A4"/>
    <w:rPr>
      <w:rFonts w:asciiTheme="majorHAnsi" w:eastAsiaTheme="majorEastAsia" w:hAnsiTheme="majorHAnsi" w:cstheme="majorBidi"/>
      <w:color w:val="2E74B5" w:themeColor="accent1" w:themeShade="BF"/>
      <w:sz w:val="32"/>
      <w:szCs w:val="32"/>
      <w:lang w:eastAsia="lt-LT"/>
    </w:rPr>
  </w:style>
  <w:style w:type="character" w:styleId="Neapdorotaspaminjimas">
    <w:name w:val="Unresolved Mention"/>
    <w:basedOn w:val="Numatytasispastraiposriftas"/>
    <w:uiPriority w:val="99"/>
    <w:semiHidden/>
    <w:unhideWhenUsed/>
    <w:rsid w:val="0045382B"/>
    <w:rPr>
      <w:color w:val="605E5C"/>
      <w:shd w:val="clear" w:color="auto" w:fill="E1DFDD"/>
    </w:rPr>
  </w:style>
  <w:style w:type="character" w:styleId="Vietosrezervavimoenklotekstas">
    <w:name w:val="Placeholder Text"/>
    <w:basedOn w:val="Numatytasispastraiposriftas"/>
    <w:uiPriority w:val="99"/>
    <w:semiHidden/>
    <w:rsid w:val="00F30DA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80795">
      <w:bodyDiv w:val="1"/>
      <w:marLeft w:val="0"/>
      <w:marRight w:val="0"/>
      <w:marTop w:val="0"/>
      <w:marBottom w:val="0"/>
      <w:divBdr>
        <w:top w:val="none" w:sz="0" w:space="0" w:color="auto"/>
        <w:left w:val="none" w:sz="0" w:space="0" w:color="auto"/>
        <w:bottom w:val="none" w:sz="0" w:space="0" w:color="auto"/>
        <w:right w:val="none" w:sz="0" w:space="0" w:color="auto"/>
      </w:divBdr>
    </w:div>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57435090">
      <w:bodyDiv w:val="1"/>
      <w:marLeft w:val="0"/>
      <w:marRight w:val="0"/>
      <w:marTop w:val="0"/>
      <w:marBottom w:val="0"/>
      <w:divBdr>
        <w:top w:val="none" w:sz="0" w:space="0" w:color="auto"/>
        <w:left w:val="none" w:sz="0" w:space="0" w:color="auto"/>
        <w:bottom w:val="none" w:sz="0" w:space="0" w:color="auto"/>
        <w:right w:val="none" w:sz="0" w:space="0" w:color="auto"/>
      </w:divBdr>
    </w:div>
    <w:div w:id="57703727">
      <w:bodyDiv w:val="1"/>
      <w:marLeft w:val="0"/>
      <w:marRight w:val="0"/>
      <w:marTop w:val="0"/>
      <w:marBottom w:val="0"/>
      <w:divBdr>
        <w:top w:val="none" w:sz="0" w:space="0" w:color="auto"/>
        <w:left w:val="none" w:sz="0" w:space="0" w:color="auto"/>
        <w:bottom w:val="none" w:sz="0" w:space="0" w:color="auto"/>
        <w:right w:val="none" w:sz="0" w:space="0" w:color="auto"/>
      </w:divBdr>
    </w:div>
    <w:div w:id="63720956">
      <w:bodyDiv w:val="1"/>
      <w:marLeft w:val="0"/>
      <w:marRight w:val="0"/>
      <w:marTop w:val="0"/>
      <w:marBottom w:val="0"/>
      <w:divBdr>
        <w:top w:val="none" w:sz="0" w:space="0" w:color="auto"/>
        <w:left w:val="none" w:sz="0" w:space="0" w:color="auto"/>
        <w:bottom w:val="none" w:sz="0" w:space="0" w:color="auto"/>
        <w:right w:val="none" w:sz="0" w:space="0" w:color="auto"/>
      </w:divBdr>
    </w:div>
    <w:div w:id="96142914">
      <w:bodyDiv w:val="1"/>
      <w:marLeft w:val="0"/>
      <w:marRight w:val="0"/>
      <w:marTop w:val="0"/>
      <w:marBottom w:val="0"/>
      <w:divBdr>
        <w:top w:val="none" w:sz="0" w:space="0" w:color="auto"/>
        <w:left w:val="none" w:sz="0" w:space="0" w:color="auto"/>
        <w:bottom w:val="none" w:sz="0" w:space="0" w:color="auto"/>
        <w:right w:val="none" w:sz="0" w:space="0" w:color="auto"/>
      </w:divBdr>
    </w:div>
    <w:div w:id="106242779">
      <w:bodyDiv w:val="1"/>
      <w:marLeft w:val="0"/>
      <w:marRight w:val="0"/>
      <w:marTop w:val="0"/>
      <w:marBottom w:val="0"/>
      <w:divBdr>
        <w:top w:val="none" w:sz="0" w:space="0" w:color="auto"/>
        <w:left w:val="none" w:sz="0" w:space="0" w:color="auto"/>
        <w:bottom w:val="none" w:sz="0" w:space="0" w:color="auto"/>
        <w:right w:val="none" w:sz="0" w:space="0" w:color="auto"/>
      </w:divBdr>
    </w:div>
    <w:div w:id="109470397">
      <w:bodyDiv w:val="1"/>
      <w:marLeft w:val="0"/>
      <w:marRight w:val="0"/>
      <w:marTop w:val="0"/>
      <w:marBottom w:val="0"/>
      <w:divBdr>
        <w:top w:val="none" w:sz="0" w:space="0" w:color="auto"/>
        <w:left w:val="none" w:sz="0" w:space="0" w:color="auto"/>
        <w:bottom w:val="none" w:sz="0" w:space="0" w:color="auto"/>
        <w:right w:val="none" w:sz="0" w:space="0" w:color="auto"/>
      </w:divBdr>
    </w:div>
    <w:div w:id="111285302">
      <w:bodyDiv w:val="1"/>
      <w:marLeft w:val="0"/>
      <w:marRight w:val="0"/>
      <w:marTop w:val="0"/>
      <w:marBottom w:val="0"/>
      <w:divBdr>
        <w:top w:val="none" w:sz="0" w:space="0" w:color="auto"/>
        <w:left w:val="none" w:sz="0" w:space="0" w:color="auto"/>
        <w:bottom w:val="none" w:sz="0" w:space="0" w:color="auto"/>
        <w:right w:val="none" w:sz="0" w:space="0" w:color="auto"/>
      </w:divBdr>
    </w:div>
    <w:div w:id="133642658">
      <w:bodyDiv w:val="1"/>
      <w:marLeft w:val="0"/>
      <w:marRight w:val="0"/>
      <w:marTop w:val="0"/>
      <w:marBottom w:val="0"/>
      <w:divBdr>
        <w:top w:val="none" w:sz="0" w:space="0" w:color="auto"/>
        <w:left w:val="none" w:sz="0" w:space="0" w:color="auto"/>
        <w:bottom w:val="none" w:sz="0" w:space="0" w:color="auto"/>
        <w:right w:val="none" w:sz="0" w:space="0" w:color="auto"/>
      </w:divBdr>
    </w:div>
    <w:div w:id="138501678">
      <w:bodyDiv w:val="1"/>
      <w:marLeft w:val="0"/>
      <w:marRight w:val="0"/>
      <w:marTop w:val="0"/>
      <w:marBottom w:val="0"/>
      <w:divBdr>
        <w:top w:val="none" w:sz="0" w:space="0" w:color="auto"/>
        <w:left w:val="none" w:sz="0" w:space="0" w:color="auto"/>
        <w:bottom w:val="none" w:sz="0" w:space="0" w:color="auto"/>
        <w:right w:val="none" w:sz="0" w:space="0" w:color="auto"/>
      </w:divBdr>
    </w:div>
    <w:div w:id="152065374">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71990284">
      <w:bodyDiv w:val="1"/>
      <w:marLeft w:val="0"/>
      <w:marRight w:val="0"/>
      <w:marTop w:val="0"/>
      <w:marBottom w:val="0"/>
      <w:divBdr>
        <w:top w:val="none" w:sz="0" w:space="0" w:color="auto"/>
        <w:left w:val="none" w:sz="0" w:space="0" w:color="auto"/>
        <w:bottom w:val="none" w:sz="0" w:space="0" w:color="auto"/>
        <w:right w:val="none" w:sz="0" w:space="0" w:color="auto"/>
      </w:divBdr>
    </w:div>
    <w:div w:id="182861336">
      <w:bodyDiv w:val="1"/>
      <w:marLeft w:val="0"/>
      <w:marRight w:val="0"/>
      <w:marTop w:val="0"/>
      <w:marBottom w:val="0"/>
      <w:divBdr>
        <w:top w:val="none" w:sz="0" w:space="0" w:color="auto"/>
        <w:left w:val="none" w:sz="0" w:space="0" w:color="auto"/>
        <w:bottom w:val="none" w:sz="0" w:space="0" w:color="auto"/>
        <w:right w:val="none" w:sz="0" w:space="0" w:color="auto"/>
      </w:divBdr>
    </w:div>
    <w:div w:id="186604860">
      <w:bodyDiv w:val="1"/>
      <w:marLeft w:val="0"/>
      <w:marRight w:val="0"/>
      <w:marTop w:val="0"/>
      <w:marBottom w:val="0"/>
      <w:divBdr>
        <w:top w:val="none" w:sz="0" w:space="0" w:color="auto"/>
        <w:left w:val="none" w:sz="0" w:space="0" w:color="auto"/>
        <w:bottom w:val="none" w:sz="0" w:space="0" w:color="auto"/>
        <w:right w:val="none" w:sz="0" w:space="0" w:color="auto"/>
      </w:divBdr>
    </w:div>
    <w:div w:id="21404452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04042603">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352614902">
      <w:bodyDiv w:val="1"/>
      <w:marLeft w:val="0"/>
      <w:marRight w:val="0"/>
      <w:marTop w:val="0"/>
      <w:marBottom w:val="0"/>
      <w:divBdr>
        <w:top w:val="none" w:sz="0" w:space="0" w:color="auto"/>
        <w:left w:val="none" w:sz="0" w:space="0" w:color="auto"/>
        <w:bottom w:val="none" w:sz="0" w:space="0" w:color="auto"/>
        <w:right w:val="none" w:sz="0" w:space="0" w:color="auto"/>
      </w:divBdr>
    </w:div>
    <w:div w:id="397678106">
      <w:bodyDiv w:val="1"/>
      <w:marLeft w:val="0"/>
      <w:marRight w:val="0"/>
      <w:marTop w:val="0"/>
      <w:marBottom w:val="0"/>
      <w:divBdr>
        <w:top w:val="none" w:sz="0" w:space="0" w:color="auto"/>
        <w:left w:val="none" w:sz="0" w:space="0" w:color="auto"/>
        <w:bottom w:val="none" w:sz="0" w:space="0" w:color="auto"/>
        <w:right w:val="none" w:sz="0" w:space="0" w:color="auto"/>
      </w:divBdr>
    </w:div>
    <w:div w:id="419329107">
      <w:bodyDiv w:val="1"/>
      <w:marLeft w:val="0"/>
      <w:marRight w:val="0"/>
      <w:marTop w:val="0"/>
      <w:marBottom w:val="0"/>
      <w:divBdr>
        <w:top w:val="none" w:sz="0" w:space="0" w:color="auto"/>
        <w:left w:val="none" w:sz="0" w:space="0" w:color="auto"/>
        <w:bottom w:val="none" w:sz="0" w:space="0" w:color="auto"/>
        <w:right w:val="none" w:sz="0" w:space="0" w:color="auto"/>
      </w:divBdr>
    </w:div>
    <w:div w:id="495655693">
      <w:bodyDiv w:val="1"/>
      <w:marLeft w:val="0"/>
      <w:marRight w:val="0"/>
      <w:marTop w:val="0"/>
      <w:marBottom w:val="0"/>
      <w:divBdr>
        <w:top w:val="none" w:sz="0" w:space="0" w:color="auto"/>
        <w:left w:val="none" w:sz="0" w:space="0" w:color="auto"/>
        <w:bottom w:val="none" w:sz="0" w:space="0" w:color="auto"/>
        <w:right w:val="none" w:sz="0" w:space="0" w:color="auto"/>
      </w:divBdr>
    </w:div>
    <w:div w:id="530991640">
      <w:bodyDiv w:val="1"/>
      <w:marLeft w:val="0"/>
      <w:marRight w:val="0"/>
      <w:marTop w:val="0"/>
      <w:marBottom w:val="0"/>
      <w:divBdr>
        <w:top w:val="none" w:sz="0" w:space="0" w:color="auto"/>
        <w:left w:val="none" w:sz="0" w:space="0" w:color="auto"/>
        <w:bottom w:val="none" w:sz="0" w:space="0" w:color="auto"/>
        <w:right w:val="none" w:sz="0" w:space="0" w:color="auto"/>
      </w:divBdr>
    </w:div>
    <w:div w:id="537161494">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559291076">
      <w:bodyDiv w:val="1"/>
      <w:marLeft w:val="0"/>
      <w:marRight w:val="0"/>
      <w:marTop w:val="0"/>
      <w:marBottom w:val="0"/>
      <w:divBdr>
        <w:top w:val="none" w:sz="0" w:space="0" w:color="auto"/>
        <w:left w:val="none" w:sz="0" w:space="0" w:color="auto"/>
        <w:bottom w:val="none" w:sz="0" w:space="0" w:color="auto"/>
        <w:right w:val="none" w:sz="0" w:space="0" w:color="auto"/>
      </w:divBdr>
    </w:div>
    <w:div w:id="570384745">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10405430">
      <w:bodyDiv w:val="1"/>
      <w:marLeft w:val="0"/>
      <w:marRight w:val="0"/>
      <w:marTop w:val="0"/>
      <w:marBottom w:val="0"/>
      <w:divBdr>
        <w:top w:val="none" w:sz="0" w:space="0" w:color="auto"/>
        <w:left w:val="none" w:sz="0" w:space="0" w:color="auto"/>
        <w:bottom w:val="none" w:sz="0" w:space="0" w:color="auto"/>
        <w:right w:val="none" w:sz="0" w:space="0" w:color="auto"/>
      </w:divBdr>
    </w:div>
    <w:div w:id="624505246">
      <w:bodyDiv w:val="1"/>
      <w:marLeft w:val="0"/>
      <w:marRight w:val="0"/>
      <w:marTop w:val="0"/>
      <w:marBottom w:val="0"/>
      <w:divBdr>
        <w:top w:val="none" w:sz="0" w:space="0" w:color="auto"/>
        <w:left w:val="none" w:sz="0" w:space="0" w:color="auto"/>
        <w:bottom w:val="none" w:sz="0" w:space="0" w:color="auto"/>
        <w:right w:val="none" w:sz="0" w:space="0" w:color="auto"/>
      </w:divBdr>
    </w:div>
    <w:div w:id="639043691">
      <w:bodyDiv w:val="1"/>
      <w:marLeft w:val="0"/>
      <w:marRight w:val="0"/>
      <w:marTop w:val="0"/>
      <w:marBottom w:val="0"/>
      <w:divBdr>
        <w:top w:val="none" w:sz="0" w:space="0" w:color="auto"/>
        <w:left w:val="none" w:sz="0" w:space="0" w:color="auto"/>
        <w:bottom w:val="none" w:sz="0" w:space="0" w:color="auto"/>
        <w:right w:val="none" w:sz="0" w:space="0" w:color="auto"/>
      </w:divBdr>
    </w:div>
    <w:div w:id="641156846">
      <w:bodyDiv w:val="1"/>
      <w:marLeft w:val="0"/>
      <w:marRight w:val="0"/>
      <w:marTop w:val="0"/>
      <w:marBottom w:val="0"/>
      <w:divBdr>
        <w:top w:val="none" w:sz="0" w:space="0" w:color="auto"/>
        <w:left w:val="none" w:sz="0" w:space="0" w:color="auto"/>
        <w:bottom w:val="none" w:sz="0" w:space="0" w:color="auto"/>
        <w:right w:val="none" w:sz="0" w:space="0" w:color="auto"/>
      </w:divBdr>
    </w:div>
    <w:div w:id="66770938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723913410">
      <w:bodyDiv w:val="1"/>
      <w:marLeft w:val="0"/>
      <w:marRight w:val="0"/>
      <w:marTop w:val="0"/>
      <w:marBottom w:val="0"/>
      <w:divBdr>
        <w:top w:val="none" w:sz="0" w:space="0" w:color="auto"/>
        <w:left w:val="none" w:sz="0" w:space="0" w:color="auto"/>
        <w:bottom w:val="none" w:sz="0" w:space="0" w:color="auto"/>
        <w:right w:val="none" w:sz="0" w:space="0" w:color="auto"/>
      </w:divBdr>
    </w:div>
    <w:div w:id="733353354">
      <w:bodyDiv w:val="1"/>
      <w:marLeft w:val="0"/>
      <w:marRight w:val="0"/>
      <w:marTop w:val="0"/>
      <w:marBottom w:val="0"/>
      <w:divBdr>
        <w:top w:val="none" w:sz="0" w:space="0" w:color="auto"/>
        <w:left w:val="none" w:sz="0" w:space="0" w:color="auto"/>
        <w:bottom w:val="none" w:sz="0" w:space="0" w:color="auto"/>
        <w:right w:val="none" w:sz="0" w:space="0" w:color="auto"/>
      </w:divBdr>
    </w:div>
    <w:div w:id="734855455">
      <w:bodyDiv w:val="1"/>
      <w:marLeft w:val="0"/>
      <w:marRight w:val="0"/>
      <w:marTop w:val="0"/>
      <w:marBottom w:val="0"/>
      <w:divBdr>
        <w:top w:val="none" w:sz="0" w:space="0" w:color="auto"/>
        <w:left w:val="none" w:sz="0" w:space="0" w:color="auto"/>
        <w:bottom w:val="none" w:sz="0" w:space="0" w:color="auto"/>
        <w:right w:val="none" w:sz="0" w:space="0" w:color="auto"/>
      </w:divBdr>
    </w:div>
    <w:div w:id="742722704">
      <w:bodyDiv w:val="1"/>
      <w:marLeft w:val="0"/>
      <w:marRight w:val="0"/>
      <w:marTop w:val="0"/>
      <w:marBottom w:val="0"/>
      <w:divBdr>
        <w:top w:val="none" w:sz="0" w:space="0" w:color="auto"/>
        <w:left w:val="none" w:sz="0" w:space="0" w:color="auto"/>
        <w:bottom w:val="none" w:sz="0" w:space="0" w:color="auto"/>
        <w:right w:val="none" w:sz="0" w:space="0" w:color="auto"/>
      </w:divBdr>
    </w:div>
    <w:div w:id="766539955">
      <w:bodyDiv w:val="1"/>
      <w:marLeft w:val="0"/>
      <w:marRight w:val="0"/>
      <w:marTop w:val="0"/>
      <w:marBottom w:val="0"/>
      <w:divBdr>
        <w:top w:val="none" w:sz="0" w:space="0" w:color="auto"/>
        <w:left w:val="none" w:sz="0" w:space="0" w:color="auto"/>
        <w:bottom w:val="none" w:sz="0" w:space="0" w:color="auto"/>
        <w:right w:val="none" w:sz="0" w:space="0" w:color="auto"/>
      </w:divBdr>
    </w:div>
    <w:div w:id="770396477">
      <w:bodyDiv w:val="1"/>
      <w:marLeft w:val="0"/>
      <w:marRight w:val="0"/>
      <w:marTop w:val="0"/>
      <w:marBottom w:val="0"/>
      <w:divBdr>
        <w:top w:val="none" w:sz="0" w:space="0" w:color="auto"/>
        <w:left w:val="none" w:sz="0" w:space="0" w:color="auto"/>
        <w:bottom w:val="none" w:sz="0" w:space="0" w:color="auto"/>
        <w:right w:val="none" w:sz="0" w:space="0" w:color="auto"/>
      </w:divBdr>
    </w:div>
    <w:div w:id="787547901">
      <w:bodyDiv w:val="1"/>
      <w:marLeft w:val="0"/>
      <w:marRight w:val="0"/>
      <w:marTop w:val="0"/>
      <w:marBottom w:val="0"/>
      <w:divBdr>
        <w:top w:val="none" w:sz="0" w:space="0" w:color="auto"/>
        <w:left w:val="none" w:sz="0" w:space="0" w:color="auto"/>
        <w:bottom w:val="none" w:sz="0" w:space="0" w:color="auto"/>
        <w:right w:val="none" w:sz="0" w:space="0" w:color="auto"/>
      </w:divBdr>
    </w:div>
    <w:div w:id="796947859">
      <w:bodyDiv w:val="1"/>
      <w:marLeft w:val="0"/>
      <w:marRight w:val="0"/>
      <w:marTop w:val="0"/>
      <w:marBottom w:val="0"/>
      <w:divBdr>
        <w:top w:val="none" w:sz="0" w:space="0" w:color="auto"/>
        <w:left w:val="none" w:sz="0" w:space="0" w:color="auto"/>
        <w:bottom w:val="none" w:sz="0" w:space="0" w:color="auto"/>
        <w:right w:val="none" w:sz="0" w:space="0" w:color="auto"/>
      </w:divBdr>
    </w:div>
    <w:div w:id="847794262">
      <w:bodyDiv w:val="1"/>
      <w:marLeft w:val="0"/>
      <w:marRight w:val="0"/>
      <w:marTop w:val="0"/>
      <w:marBottom w:val="0"/>
      <w:divBdr>
        <w:top w:val="none" w:sz="0" w:space="0" w:color="auto"/>
        <w:left w:val="none" w:sz="0" w:space="0" w:color="auto"/>
        <w:bottom w:val="none" w:sz="0" w:space="0" w:color="auto"/>
        <w:right w:val="none" w:sz="0" w:space="0" w:color="auto"/>
      </w:divBdr>
    </w:div>
    <w:div w:id="863598362">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68224798">
      <w:bodyDiv w:val="1"/>
      <w:marLeft w:val="0"/>
      <w:marRight w:val="0"/>
      <w:marTop w:val="0"/>
      <w:marBottom w:val="0"/>
      <w:divBdr>
        <w:top w:val="none" w:sz="0" w:space="0" w:color="auto"/>
        <w:left w:val="none" w:sz="0" w:space="0" w:color="auto"/>
        <w:bottom w:val="none" w:sz="0" w:space="0" w:color="auto"/>
        <w:right w:val="none" w:sz="0" w:space="0" w:color="auto"/>
      </w:divBdr>
    </w:div>
    <w:div w:id="881870627">
      <w:bodyDiv w:val="1"/>
      <w:marLeft w:val="0"/>
      <w:marRight w:val="0"/>
      <w:marTop w:val="0"/>
      <w:marBottom w:val="0"/>
      <w:divBdr>
        <w:top w:val="none" w:sz="0" w:space="0" w:color="auto"/>
        <w:left w:val="none" w:sz="0" w:space="0" w:color="auto"/>
        <w:bottom w:val="none" w:sz="0" w:space="0" w:color="auto"/>
        <w:right w:val="none" w:sz="0" w:space="0" w:color="auto"/>
      </w:divBdr>
    </w:div>
    <w:div w:id="881988476">
      <w:bodyDiv w:val="1"/>
      <w:marLeft w:val="0"/>
      <w:marRight w:val="0"/>
      <w:marTop w:val="0"/>
      <w:marBottom w:val="0"/>
      <w:divBdr>
        <w:top w:val="none" w:sz="0" w:space="0" w:color="auto"/>
        <w:left w:val="none" w:sz="0" w:space="0" w:color="auto"/>
        <w:bottom w:val="none" w:sz="0" w:space="0" w:color="auto"/>
        <w:right w:val="none" w:sz="0" w:space="0" w:color="auto"/>
      </w:divBdr>
    </w:div>
    <w:div w:id="895505777">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25454045">
      <w:bodyDiv w:val="1"/>
      <w:marLeft w:val="0"/>
      <w:marRight w:val="0"/>
      <w:marTop w:val="0"/>
      <w:marBottom w:val="0"/>
      <w:divBdr>
        <w:top w:val="none" w:sz="0" w:space="0" w:color="auto"/>
        <w:left w:val="none" w:sz="0" w:space="0" w:color="auto"/>
        <w:bottom w:val="none" w:sz="0" w:space="0" w:color="auto"/>
        <w:right w:val="none" w:sz="0" w:space="0" w:color="auto"/>
      </w:divBdr>
    </w:div>
    <w:div w:id="937064217">
      <w:bodyDiv w:val="1"/>
      <w:marLeft w:val="0"/>
      <w:marRight w:val="0"/>
      <w:marTop w:val="0"/>
      <w:marBottom w:val="0"/>
      <w:divBdr>
        <w:top w:val="none" w:sz="0" w:space="0" w:color="auto"/>
        <w:left w:val="none" w:sz="0" w:space="0" w:color="auto"/>
        <w:bottom w:val="none" w:sz="0" w:space="0" w:color="auto"/>
        <w:right w:val="none" w:sz="0" w:space="0" w:color="auto"/>
      </w:divBdr>
    </w:div>
    <w:div w:id="954555364">
      <w:bodyDiv w:val="1"/>
      <w:marLeft w:val="0"/>
      <w:marRight w:val="0"/>
      <w:marTop w:val="0"/>
      <w:marBottom w:val="0"/>
      <w:divBdr>
        <w:top w:val="none" w:sz="0" w:space="0" w:color="auto"/>
        <w:left w:val="none" w:sz="0" w:space="0" w:color="auto"/>
        <w:bottom w:val="none" w:sz="0" w:space="0" w:color="auto"/>
        <w:right w:val="none" w:sz="0" w:space="0" w:color="auto"/>
      </w:divBdr>
    </w:div>
    <w:div w:id="1000080629">
      <w:bodyDiv w:val="1"/>
      <w:marLeft w:val="0"/>
      <w:marRight w:val="0"/>
      <w:marTop w:val="0"/>
      <w:marBottom w:val="0"/>
      <w:divBdr>
        <w:top w:val="none" w:sz="0" w:space="0" w:color="auto"/>
        <w:left w:val="none" w:sz="0" w:space="0" w:color="auto"/>
        <w:bottom w:val="none" w:sz="0" w:space="0" w:color="auto"/>
        <w:right w:val="none" w:sz="0" w:space="0" w:color="auto"/>
      </w:divBdr>
    </w:div>
    <w:div w:id="1001733056">
      <w:bodyDiv w:val="1"/>
      <w:marLeft w:val="0"/>
      <w:marRight w:val="0"/>
      <w:marTop w:val="0"/>
      <w:marBottom w:val="0"/>
      <w:divBdr>
        <w:top w:val="none" w:sz="0" w:space="0" w:color="auto"/>
        <w:left w:val="none" w:sz="0" w:space="0" w:color="auto"/>
        <w:bottom w:val="none" w:sz="0" w:space="0" w:color="auto"/>
        <w:right w:val="none" w:sz="0" w:space="0" w:color="auto"/>
      </w:divBdr>
    </w:div>
    <w:div w:id="1014648960">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54641711">
      <w:bodyDiv w:val="1"/>
      <w:marLeft w:val="0"/>
      <w:marRight w:val="0"/>
      <w:marTop w:val="0"/>
      <w:marBottom w:val="0"/>
      <w:divBdr>
        <w:top w:val="none" w:sz="0" w:space="0" w:color="auto"/>
        <w:left w:val="none" w:sz="0" w:space="0" w:color="auto"/>
        <w:bottom w:val="none" w:sz="0" w:space="0" w:color="auto"/>
        <w:right w:val="none" w:sz="0" w:space="0" w:color="auto"/>
      </w:divBdr>
    </w:div>
    <w:div w:id="1168835012">
      <w:bodyDiv w:val="1"/>
      <w:marLeft w:val="0"/>
      <w:marRight w:val="0"/>
      <w:marTop w:val="0"/>
      <w:marBottom w:val="0"/>
      <w:divBdr>
        <w:top w:val="none" w:sz="0" w:space="0" w:color="auto"/>
        <w:left w:val="none" w:sz="0" w:space="0" w:color="auto"/>
        <w:bottom w:val="none" w:sz="0" w:space="0" w:color="auto"/>
        <w:right w:val="none" w:sz="0" w:space="0" w:color="auto"/>
      </w:divBdr>
    </w:div>
    <w:div w:id="1171679887">
      <w:bodyDiv w:val="1"/>
      <w:marLeft w:val="0"/>
      <w:marRight w:val="0"/>
      <w:marTop w:val="0"/>
      <w:marBottom w:val="0"/>
      <w:divBdr>
        <w:top w:val="none" w:sz="0" w:space="0" w:color="auto"/>
        <w:left w:val="none" w:sz="0" w:space="0" w:color="auto"/>
        <w:bottom w:val="none" w:sz="0" w:space="0" w:color="auto"/>
        <w:right w:val="none" w:sz="0" w:space="0" w:color="auto"/>
      </w:divBdr>
    </w:div>
    <w:div w:id="1173645620">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06677831">
      <w:bodyDiv w:val="1"/>
      <w:marLeft w:val="0"/>
      <w:marRight w:val="0"/>
      <w:marTop w:val="0"/>
      <w:marBottom w:val="0"/>
      <w:divBdr>
        <w:top w:val="none" w:sz="0" w:space="0" w:color="auto"/>
        <w:left w:val="none" w:sz="0" w:space="0" w:color="auto"/>
        <w:bottom w:val="none" w:sz="0" w:space="0" w:color="auto"/>
        <w:right w:val="none" w:sz="0" w:space="0" w:color="auto"/>
      </w:divBdr>
    </w:div>
    <w:div w:id="1213034770">
      <w:bodyDiv w:val="1"/>
      <w:marLeft w:val="0"/>
      <w:marRight w:val="0"/>
      <w:marTop w:val="0"/>
      <w:marBottom w:val="0"/>
      <w:divBdr>
        <w:top w:val="none" w:sz="0" w:space="0" w:color="auto"/>
        <w:left w:val="none" w:sz="0" w:space="0" w:color="auto"/>
        <w:bottom w:val="none" w:sz="0" w:space="0" w:color="auto"/>
        <w:right w:val="none" w:sz="0" w:space="0" w:color="auto"/>
      </w:divBdr>
    </w:div>
    <w:div w:id="123647812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5640636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295023923">
      <w:bodyDiv w:val="1"/>
      <w:marLeft w:val="0"/>
      <w:marRight w:val="0"/>
      <w:marTop w:val="0"/>
      <w:marBottom w:val="0"/>
      <w:divBdr>
        <w:top w:val="none" w:sz="0" w:space="0" w:color="auto"/>
        <w:left w:val="none" w:sz="0" w:space="0" w:color="auto"/>
        <w:bottom w:val="none" w:sz="0" w:space="0" w:color="auto"/>
        <w:right w:val="none" w:sz="0" w:space="0" w:color="auto"/>
      </w:divBdr>
    </w:div>
    <w:div w:id="1302229797">
      <w:bodyDiv w:val="1"/>
      <w:marLeft w:val="0"/>
      <w:marRight w:val="0"/>
      <w:marTop w:val="0"/>
      <w:marBottom w:val="0"/>
      <w:divBdr>
        <w:top w:val="none" w:sz="0" w:space="0" w:color="auto"/>
        <w:left w:val="none" w:sz="0" w:space="0" w:color="auto"/>
        <w:bottom w:val="none" w:sz="0" w:space="0" w:color="auto"/>
        <w:right w:val="none" w:sz="0" w:space="0" w:color="auto"/>
      </w:divBdr>
    </w:div>
    <w:div w:id="1314337895">
      <w:bodyDiv w:val="1"/>
      <w:marLeft w:val="0"/>
      <w:marRight w:val="0"/>
      <w:marTop w:val="0"/>
      <w:marBottom w:val="0"/>
      <w:divBdr>
        <w:top w:val="none" w:sz="0" w:space="0" w:color="auto"/>
        <w:left w:val="none" w:sz="0" w:space="0" w:color="auto"/>
        <w:bottom w:val="none" w:sz="0" w:space="0" w:color="auto"/>
        <w:right w:val="none" w:sz="0" w:space="0" w:color="auto"/>
      </w:divBdr>
    </w:div>
    <w:div w:id="1326783458">
      <w:bodyDiv w:val="1"/>
      <w:marLeft w:val="0"/>
      <w:marRight w:val="0"/>
      <w:marTop w:val="0"/>
      <w:marBottom w:val="0"/>
      <w:divBdr>
        <w:top w:val="none" w:sz="0" w:space="0" w:color="auto"/>
        <w:left w:val="none" w:sz="0" w:space="0" w:color="auto"/>
        <w:bottom w:val="none" w:sz="0" w:space="0" w:color="auto"/>
        <w:right w:val="none" w:sz="0" w:space="0" w:color="auto"/>
      </w:divBdr>
    </w:div>
    <w:div w:id="1341933058">
      <w:bodyDiv w:val="1"/>
      <w:marLeft w:val="0"/>
      <w:marRight w:val="0"/>
      <w:marTop w:val="0"/>
      <w:marBottom w:val="0"/>
      <w:divBdr>
        <w:top w:val="none" w:sz="0" w:space="0" w:color="auto"/>
        <w:left w:val="none" w:sz="0" w:space="0" w:color="auto"/>
        <w:bottom w:val="none" w:sz="0" w:space="0" w:color="auto"/>
        <w:right w:val="none" w:sz="0" w:space="0" w:color="auto"/>
      </w:divBdr>
    </w:div>
    <w:div w:id="1368723993">
      <w:bodyDiv w:val="1"/>
      <w:marLeft w:val="0"/>
      <w:marRight w:val="0"/>
      <w:marTop w:val="0"/>
      <w:marBottom w:val="0"/>
      <w:divBdr>
        <w:top w:val="none" w:sz="0" w:space="0" w:color="auto"/>
        <w:left w:val="none" w:sz="0" w:space="0" w:color="auto"/>
        <w:bottom w:val="none" w:sz="0" w:space="0" w:color="auto"/>
        <w:right w:val="none" w:sz="0" w:space="0" w:color="auto"/>
      </w:divBdr>
    </w:div>
    <w:div w:id="1375155475">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382558973">
      <w:bodyDiv w:val="1"/>
      <w:marLeft w:val="0"/>
      <w:marRight w:val="0"/>
      <w:marTop w:val="0"/>
      <w:marBottom w:val="0"/>
      <w:divBdr>
        <w:top w:val="none" w:sz="0" w:space="0" w:color="auto"/>
        <w:left w:val="none" w:sz="0" w:space="0" w:color="auto"/>
        <w:bottom w:val="none" w:sz="0" w:space="0" w:color="auto"/>
        <w:right w:val="none" w:sz="0" w:space="0" w:color="auto"/>
      </w:divBdr>
    </w:div>
    <w:div w:id="1385257993">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6419727">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6170342">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65923938">
      <w:bodyDiv w:val="1"/>
      <w:marLeft w:val="0"/>
      <w:marRight w:val="0"/>
      <w:marTop w:val="0"/>
      <w:marBottom w:val="0"/>
      <w:divBdr>
        <w:top w:val="none" w:sz="0" w:space="0" w:color="auto"/>
        <w:left w:val="none" w:sz="0" w:space="0" w:color="auto"/>
        <w:bottom w:val="none" w:sz="0" w:space="0" w:color="auto"/>
        <w:right w:val="none" w:sz="0" w:space="0" w:color="auto"/>
      </w:divBdr>
    </w:div>
    <w:div w:id="1470170965">
      <w:bodyDiv w:val="1"/>
      <w:marLeft w:val="0"/>
      <w:marRight w:val="0"/>
      <w:marTop w:val="0"/>
      <w:marBottom w:val="0"/>
      <w:divBdr>
        <w:top w:val="none" w:sz="0" w:space="0" w:color="auto"/>
        <w:left w:val="none" w:sz="0" w:space="0" w:color="auto"/>
        <w:bottom w:val="none" w:sz="0" w:space="0" w:color="auto"/>
        <w:right w:val="none" w:sz="0" w:space="0" w:color="auto"/>
      </w:divBdr>
    </w:div>
    <w:div w:id="1493912201">
      <w:bodyDiv w:val="1"/>
      <w:marLeft w:val="0"/>
      <w:marRight w:val="0"/>
      <w:marTop w:val="0"/>
      <w:marBottom w:val="0"/>
      <w:divBdr>
        <w:top w:val="none" w:sz="0" w:space="0" w:color="auto"/>
        <w:left w:val="none" w:sz="0" w:space="0" w:color="auto"/>
        <w:bottom w:val="none" w:sz="0" w:space="0" w:color="auto"/>
        <w:right w:val="none" w:sz="0" w:space="0" w:color="auto"/>
      </w:divBdr>
    </w:div>
    <w:div w:id="1503164168">
      <w:bodyDiv w:val="1"/>
      <w:marLeft w:val="0"/>
      <w:marRight w:val="0"/>
      <w:marTop w:val="0"/>
      <w:marBottom w:val="0"/>
      <w:divBdr>
        <w:top w:val="none" w:sz="0" w:space="0" w:color="auto"/>
        <w:left w:val="none" w:sz="0" w:space="0" w:color="auto"/>
        <w:bottom w:val="none" w:sz="0" w:space="0" w:color="auto"/>
        <w:right w:val="none" w:sz="0" w:space="0" w:color="auto"/>
      </w:divBdr>
    </w:div>
    <w:div w:id="1503548801">
      <w:bodyDiv w:val="1"/>
      <w:marLeft w:val="0"/>
      <w:marRight w:val="0"/>
      <w:marTop w:val="0"/>
      <w:marBottom w:val="0"/>
      <w:divBdr>
        <w:top w:val="none" w:sz="0" w:space="0" w:color="auto"/>
        <w:left w:val="none" w:sz="0" w:space="0" w:color="auto"/>
        <w:bottom w:val="none" w:sz="0" w:space="0" w:color="auto"/>
        <w:right w:val="none" w:sz="0" w:space="0" w:color="auto"/>
      </w:divBdr>
    </w:div>
    <w:div w:id="1507549221">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25050586">
      <w:bodyDiv w:val="1"/>
      <w:marLeft w:val="0"/>
      <w:marRight w:val="0"/>
      <w:marTop w:val="0"/>
      <w:marBottom w:val="0"/>
      <w:divBdr>
        <w:top w:val="none" w:sz="0" w:space="0" w:color="auto"/>
        <w:left w:val="none" w:sz="0" w:space="0" w:color="auto"/>
        <w:bottom w:val="none" w:sz="0" w:space="0" w:color="auto"/>
        <w:right w:val="none" w:sz="0" w:space="0" w:color="auto"/>
      </w:divBdr>
    </w:div>
    <w:div w:id="1546023460">
      <w:bodyDiv w:val="1"/>
      <w:marLeft w:val="0"/>
      <w:marRight w:val="0"/>
      <w:marTop w:val="0"/>
      <w:marBottom w:val="0"/>
      <w:divBdr>
        <w:top w:val="none" w:sz="0" w:space="0" w:color="auto"/>
        <w:left w:val="none" w:sz="0" w:space="0" w:color="auto"/>
        <w:bottom w:val="none" w:sz="0" w:space="0" w:color="auto"/>
        <w:right w:val="none" w:sz="0" w:space="0" w:color="auto"/>
      </w:divBdr>
    </w:div>
    <w:div w:id="1555039086">
      <w:bodyDiv w:val="1"/>
      <w:marLeft w:val="0"/>
      <w:marRight w:val="0"/>
      <w:marTop w:val="0"/>
      <w:marBottom w:val="0"/>
      <w:divBdr>
        <w:top w:val="none" w:sz="0" w:space="0" w:color="auto"/>
        <w:left w:val="none" w:sz="0" w:space="0" w:color="auto"/>
        <w:bottom w:val="none" w:sz="0" w:space="0" w:color="auto"/>
        <w:right w:val="none" w:sz="0" w:space="0" w:color="auto"/>
      </w:divBdr>
    </w:div>
    <w:div w:id="1577201433">
      <w:bodyDiv w:val="1"/>
      <w:marLeft w:val="0"/>
      <w:marRight w:val="0"/>
      <w:marTop w:val="0"/>
      <w:marBottom w:val="0"/>
      <w:divBdr>
        <w:top w:val="none" w:sz="0" w:space="0" w:color="auto"/>
        <w:left w:val="none" w:sz="0" w:space="0" w:color="auto"/>
        <w:bottom w:val="none" w:sz="0" w:space="0" w:color="auto"/>
        <w:right w:val="none" w:sz="0" w:space="0" w:color="auto"/>
      </w:divBdr>
    </w:div>
    <w:div w:id="1583678968">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593077944">
      <w:bodyDiv w:val="1"/>
      <w:marLeft w:val="0"/>
      <w:marRight w:val="0"/>
      <w:marTop w:val="0"/>
      <w:marBottom w:val="0"/>
      <w:divBdr>
        <w:top w:val="none" w:sz="0" w:space="0" w:color="auto"/>
        <w:left w:val="none" w:sz="0" w:space="0" w:color="auto"/>
        <w:bottom w:val="none" w:sz="0" w:space="0" w:color="auto"/>
        <w:right w:val="none" w:sz="0" w:space="0" w:color="auto"/>
      </w:divBdr>
    </w:div>
    <w:div w:id="1601831944">
      <w:bodyDiv w:val="1"/>
      <w:marLeft w:val="0"/>
      <w:marRight w:val="0"/>
      <w:marTop w:val="0"/>
      <w:marBottom w:val="0"/>
      <w:divBdr>
        <w:top w:val="none" w:sz="0" w:space="0" w:color="auto"/>
        <w:left w:val="none" w:sz="0" w:space="0" w:color="auto"/>
        <w:bottom w:val="none" w:sz="0" w:space="0" w:color="auto"/>
        <w:right w:val="none" w:sz="0" w:space="0" w:color="auto"/>
      </w:divBdr>
    </w:div>
    <w:div w:id="1602952638">
      <w:bodyDiv w:val="1"/>
      <w:marLeft w:val="0"/>
      <w:marRight w:val="0"/>
      <w:marTop w:val="0"/>
      <w:marBottom w:val="0"/>
      <w:divBdr>
        <w:top w:val="none" w:sz="0" w:space="0" w:color="auto"/>
        <w:left w:val="none" w:sz="0" w:space="0" w:color="auto"/>
        <w:bottom w:val="none" w:sz="0" w:space="0" w:color="auto"/>
        <w:right w:val="none" w:sz="0" w:space="0" w:color="auto"/>
      </w:divBdr>
    </w:div>
    <w:div w:id="1605109434">
      <w:bodyDiv w:val="1"/>
      <w:marLeft w:val="0"/>
      <w:marRight w:val="0"/>
      <w:marTop w:val="0"/>
      <w:marBottom w:val="0"/>
      <w:divBdr>
        <w:top w:val="none" w:sz="0" w:space="0" w:color="auto"/>
        <w:left w:val="none" w:sz="0" w:space="0" w:color="auto"/>
        <w:bottom w:val="none" w:sz="0" w:space="0" w:color="auto"/>
        <w:right w:val="none" w:sz="0" w:space="0" w:color="auto"/>
      </w:divBdr>
    </w:div>
    <w:div w:id="1606961437">
      <w:bodyDiv w:val="1"/>
      <w:marLeft w:val="0"/>
      <w:marRight w:val="0"/>
      <w:marTop w:val="0"/>
      <w:marBottom w:val="0"/>
      <w:divBdr>
        <w:top w:val="none" w:sz="0" w:space="0" w:color="auto"/>
        <w:left w:val="none" w:sz="0" w:space="0" w:color="auto"/>
        <w:bottom w:val="none" w:sz="0" w:space="0" w:color="auto"/>
        <w:right w:val="none" w:sz="0" w:space="0" w:color="auto"/>
      </w:divBdr>
    </w:div>
    <w:div w:id="1608852227">
      <w:bodyDiv w:val="1"/>
      <w:marLeft w:val="0"/>
      <w:marRight w:val="0"/>
      <w:marTop w:val="0"/>
      <w:marBottom w:val="0"/>
      <w:divBdr>
        <w:top w:val="none" w:sz="0" w:space="0" w:color="auto"/>
        <w:left w:val="none" w:sz="0" w:space="0" w:color="auto"/>
        <w:bottom w:val="none" w:sz="0" w:space="0" w:color="auto"/>
        <w:right w:val="none" w:sz="0" w:space="0" w:color="auto"/>
      </w:divBdr>
    </w:div>
    <w:div w:id="1616136208">
      <w:bodyDiv w:val="1"/>
      <w:marLeft w:val="0"/>
      <w:marRight w:val="0"/>
      <w:marTop w:val="0"/>
      <w:marBottom w:val="0"/>
      <w:divBdr>
        <w:top w:val="none" w:sz="0" w:space="0" w:color="auto"/>
        <w:left w:val="none" w:sz="0" w:space="0" w:color="auto"/>
        <w:bottom w:val="none" w:sz="0" w:space="0" w:color="auto"/>
        <w:right w:val="none" w:sz="0" w:space="0" w:color="auto"/>
      </w:divBdr>
    </w:div>
    <w:div w:id="1634561307">
      <w:bodyDiv w:val="1"/>
      <w:marLeft w:val="0"/>
      <w:marRight w:val="0"/>
      <w:marTop w:val="0"/>
      <w:marBottom w:val="0"/>
      <w:divBdr>
        <w:top w:val="none" w:sz="0" w:space="0" w:color="auto"/>
        <w:left w:val="none" w:sz="0" w:space="0" w:color="auto"/>
        <w:bottom w:val="none" w:sz="0" w:space="0" w:color="auto"/>
        <w:right w:val="none" w:sz="0" w:space="0" w:color="auto"/>
      </w:divBdr>
    </w:div>
    <w:div w:id="1644577499">
      <w:bodyDiv w:val="1"/>
      <w:marLeft w:val="0"/>
      <w:marRight w:val="0"/>
      <w:marTop w:val="0"/>
      <w:marBottom w:val="0"/>
      <w:divBdr>
        <w:top w:val="none" w:sz="0" w:space="0" w:color="auto"/>
        <w:left w:val="none" w:sz="0" w:space="0" w:color="auto"/>
        <w:bottom w:val="none" w:sz="0" w:space="0" w:color="auto"/>
        <w:right w:val="none" w:sz="0" w:space="0" w:color="auto"/>
      </w:divBdr>
    </w:div>
    <w:div w:id="1684823202">
      <w:bodyDiv w:val="1"/>
      <w:marLeft w:val="0"/>
      <w:marRight w:val="0"/>
      <w:marTop w:val="0"/>
      <w:marBottom w:val="0"/>
      <w:divBdr>
        <w:top w:val="none" w:sz="0" w:space="0" w:color="auto"/>
        <w:left w:val="none" w:sz="0" w:space="0" w:color="auto"/>
        <w:bottom w:val="none" w:sz="0" w:space="0" w:color="auto"/>
        <w:right w:val="none" w:sz="0" w:space="0" w:color="auto"/>
      </w:divBdr>
    </w:div>
    <w:div w:id="1718773669">
      <w:bodyDiv w:val="1"/>
      <w:marLeft w:val="0"/>
      <w:marRight w:val="0"/>
      <w:marTop w:val="0"/>
      <w:marBottom w:val="0"/>
      <w:divBdr>
        <w:top w:val="none" w:sz="0" w:space="0" w:color="auto"/>
        <w:left w:val="none" w:sz="0" w:space="0" w:color="auto"/>
        <w:bottom w:val="none" w:sz="0" w:space="0" w:color="auto"/>
        <w:right w:val="none" w:sz="0" w:space="0" w:color="auto"/>
      </w:divBdr>
    </w:div>
    <w:div w:id="1718818112">
      <w:bodyDiv w:val="1"/>
      <w:marLeft w:val="0"/>
      <w:marRight w:val="0"/>
      <w:marTop w:val="0"/>
      <w:marBottom w:val="0"/>
      <w:divBdr>
        <w:top w:val="none" w:sz="0" w:space="0" w:color="auto"/>
        <w:left w:val="none" w:sz="0" w:space="0" w:color="auto"/>
        <w:bottom w:val="none" w:sz="0" w:space="0" w:color="auto"/>
        <w:right w:val="none" w:sz="0" w:space="0" w:color="auto"/>
      </w:divBdr>
    </w:div>
    <w:div w:id="1720206294">
      <w:bodyDiv w:val="1"/>
      <w:marLeft w:val="0"/>
      <w:marRight w:val="0"/>
      <w:marTop w:val="0"/>
      <w:marBottom w:val="0"/>
      <w:divBdr>
        <w:top w:val="none" w:sz="0" w:space="0" w:color="auto"/>
        <w:left w:val="none" w:sz="0" w:space="0" w:color="auto"/>
        <w:bottom w:val="none" w:sz="0" w:space="0" w:color="auto"/>
        <w:right w:val="none" w:sz="0" w:space="0" w:color="auto"/>
      </w:divBdr>
    </w:div>
    <w:div w:id="1739479469">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68883150">
      <w:bodyDiv w:val="1"/>
      <w:marLeft w:val="0"/>
      <w:marRight w:val="0"/>
      <w:marTop w:val="0"/>
      <w:marBottom w:val="0"/>
      <w:divBdr>
        <w:top w:val="none" w:sz="0" w:space="0" w:color="auto"/>
        <w:left w:val="none" w:sz="0" w:space="0" w:color="auto"/>
        <w:bottom w:val="none" w:sz="0" w:space="0" w:color="auto"/>
        <w:right w:val="none" w:sz="0" w:space="0" w:color="auto"/>
      </w:divBdr>
    </w:div>
    <w:div w:id="1774588842">
      <w:bodyDiv w:val="1"/>
      <w:marLeft w:val="0"/>
      <w:marRight w:val="0"/>
      <w:marTop w:val="0"/>
      <w:marBottom w:val="0"/>
      <w:divBdr>
        <w:top w:val="none" w:sz="0" w:space="0" w:color="auto"/>
        <w:left w:val="none" w:sz="0" w:space="0" w:color="auto"/>
        <w:bottom w:val="none" w:sz="0" w:space="0" w:color="auto"/>
        <w:right w:val="none" w:sz="0" w:space="0" w:color="auto"/>
      </w:divBdr>
    </w:div>
    <w:div w:id="1781027002">
      <w:bodyDiv w:val="1"/>
      <w:marLeft w:val="0"/>
      <w:marRight w:val="0"/>
      <w:marTop w:val="0"/>
      <w:marBottom w:val="0"/>
      <w:divBdr>
        <w:top w:val="none" w:sz="0" w:space="0" w:color="auto"/>
        <w:left w:val="none" w:sz="0" w:space="0" w:color="auto"/>
        <w:bottom w:val="none" w:sz="0" w:space="0" w:color="auto"/>
        <w:right w:val="none" w:sz="0" w:space="0" w:color="auto"/>
      </w:divBdr>
    </w:div>
    <w:div w:id="1810437756">
      <w:bodyDiv w:val="1"/>
      <w:marLeft w:val="0"/>
      <w:marRight w:val="0"/>
      <w:marTop w:val="0"/>
      <w:marBottom w:val="0"/>
      <w:divBdr>
        <w:top w:val="none" w:sz="0" w:space="0" w:color="auto"/>
        <w:left w:val="none" w:sz="0" w:space="0" w:color="auto"/>
        <w:bottom w:val="none" w:sz="0" w:space="0" w:color="auto"/>
        <w:right w:val="none" w:sz="0" w:space="0" w:color="auto"/>
      </w:divBdr>
    </w:div>
    <w:div w:id="1831558669">
      <w:bodyDiv w:val="1"/>
      <w:marLeft w:val="0"/>
      <w:marRight w:val="0"/>
      <w:marTop w:val="0"/>
      <w:marBottom w:val="0"/>
      <w:divBdr>
        <w:top w:val="none" w:sz="0" w:space="0" w:color="auto"/>
        <w:left w:val="none" w:sz="0" w:space="0" w:color="auto"/>
        <w:bottom w:val="none" w:sz="0" w:space="0" w:color="auto"/>
        <w:right w:val="none" w:sz="0" w:space="0" w:color="auto"/>
      </w:divBdr>
    </w:div>
    <w:div w:id="1835222048">
      <w:bodyDiv w:val="1"/>
      <w:marLeft w:val="0"/>
      <w:marRight w:val="0"/>
      <w:marTop w:val="0"/>
      <w:marBottom w:val="0"/>
      <w:divBdr>
        <w:top w:val="none" w:sz="0" w:space="0" w:color="auto"/>
        <w:left w:val="none" w:sz="0" w:space="0" w:color="auto"/>
        <w:bottom w:val="none" w:sz="0" w:space="0" w:color="auto"/>
        <w:right w:val="none" w:sz="0" w:space="0" w:color="auto"/>
      </w:divBdr>
    </w:div>
    <w:div w:id="1846898300">
      <w:bodyDiv w:val="1"/>
      <w:marLeft w:val="0"/>
      <w:marRight w:val="0"/>
      <w:marTop w:val="0"/>
      <w:marBottom w:val="0"/>
      <w:divBdr>
        <w:top w:val="none" w:sz="0" w:space="0" w:color="auto"/>
        <w:left w:val="none" w:sz="0" w:space="0" w:color="auto"/>
        <w:bottom w:val="none" w:sz="0" w:space="0" w:color="auto"/>
        <w:right w:val="none" w:sz="0" w:space="0" w:color="auto"/>
      </w:divBdr>
    </w:div>
    <w:div w:id="1863593327">
      <w:bodyDiv w:val="1"/>
      <w:marLeft w:val="0"/>
      <w:marRight w:val="0"/>
      <w:marTop w:val="0"/>
      <w:marBottom w:val="0"/>
      <w:divBdr>
        <w:top w:val="none" w:sz="0" w:space="0" w:color="auto"/>
        <w:left w:val="none" w:sz="0" w:space="0" w:color="auto"/>
        <w:bottom w:val="none" w:sz="0" w:space="0" w:color="auto"/>
        <w:right w:val="none" w:sz="0" w:space="0" w:color="auto"/>
      </w:divBdr>
    </w:div>
    <w:div w:id="1866098270">
      <w:bodyDiv w:val="1"/>
      <w:marLeft w:val="0"/>
      <w:marRight w:val="0"/>
      <w:marTop w:val="0"/>
      <w:marBottom w:val="0"/>
      <w:divBdr>
        <w:top w:val="none" w:sz="0" w:space="0" w:color="auto"/>
        <w:left w:val="none" w:sz="0" w:space="0" w:color="auto"/>
        <w:bottom w:val="none" w:sz="0" w:space="0" w:color="auto"/>
        <w:right w:val="none" w:sz="0" w:space="0" w:color="auto"/>
      </w:divBdr>
    </w:div>
    <w:div w:id="1867256360">
      <w:bodyDiv w:val="1"/>
      <w:marLeft w:val="0"/>
      <w:marRight w:val="0"/>
      <w:marTop w:val="0"/>
      <w:marBottom w:val="0"/>
      <w:divBdr>
        <w:top w:val="none" w:sz="0" w:space="0" w:color="auto"/>
        <w:left w:val="none" w:sz="0" w:space="0" w:color="auto"/>
        <w:bottom w:val="none" w:sz="0" w:space="0" w:color="auto"/>
        <w:right w:val="none" w:sz="0" w:space="0" w:color="auto"/>
      </w:divBdr>
    </w:div>
    <w:div w:id="1868562770">
      <w:bodyDiv w:val="1"/>
      <w:marLeft w:val="0"/>
      <w:marRight w:val="0"/>
      <w:marTop w:val="0"/>
      <w:marBottom w:val="0"/>
      <w:divBdr>
        <w:top w:val="none" w:sz="0" w:space="0" w:color="auto"/>
        <w:left w:val="none" w:sz="0" w:space="0" w:color="auto"/>
        <w:bottom w:val="none" w:sz="0" w:space="0" w:color="auto"/>
        <w:right w:val="none" w:sz="0" w:space="0" w:color="auto"/>
      </w:divBdr>
    </w:div>
    <w:div w:id="1882010392">
      <w:bodyDiv w:val="1"/>
      <w:marLeft w:val="0"/>
      <w:marRight w:val="0"/>
      <w:marTop w:val="0"/>
      <w:marBottom w:val="0"/>
      <w:divBdr>
        <w:top w:val="none" w:sz="0" w:space="0" w:color="auto"/>
        <w:left w:val="none" w:sz="0" w:space="0" w:color="auto"/>
        <w:bottom w:val="none" w:sz="0" w:space="0" w:color="auto"/>
        <w:right w:val="none" w:sz="0" w:space="0" w:color="auto"/>
      </w:divBdr>
    </w:div>
    <w:div w:id="1922638610">
      <w:bodyDiv w:val="1"/>
      <w:marLeft w:val="0"/>
      <w:marRight w:val="0"/>
      <w:marTop w:val="0"/>
      <w:marBottom w:val="0"/>
      <w:divBdr>
        <w:top w:val="none" w:sz="0" w:space="0" w:color="auto"/>
        <w:left w:val="none" w:sz="0" w:space="0" w:color="auto"/>
        <w:bottom w:val="none" w:sz="0" w:space="0" w:color="auto"/>
        <w:right w:val="none" w:sz="0" w:space="0" w:color="auto"/>
      </w:divBdr>
    </w:div>
    <w:div w:id="1927685960">
      <w:bodyDiv w:val="1"/>
      <w:marLeft w:val="0"/>
      <w:marRight w:val="0"/>
      <w:marTop w:val="0"/>
      <w:marBottom w:val="0"/>
      <w:divBdr>
        <w:top w:val="none" w:sz="0" w:space="0" w:color="auto"/>
        <w:left w:val="none" w:sz="0" w:space="0" w:color="auto"/>
        <w:bottom w:val="none" w:sz="0" w:space="0" w:color="auto"/>
        <w:right w:val="none" w:sz="0" w:space="0" w:color="auto"/>
      </w:divBdr>
    </w:div>
    <w:div w:id="1933657465">
      <w:bodyDiv w:val="1"/>
      <w:marLeft w:val="0"/>
      <w:marRight w:val="0"/>
      <w:marTop w:val="0"/>
      <w:marBottom w:val="0"/>
      <w:divBdr>
        <w:top w:val="none" w:sz="0" w:space="0" w:color="auto"/>
        <w:left w:val="none" w:sz="0" w:space="0" w:color="auto"/>
        <w:bottom w:val="none" w:sz="0" w:space="0" w:color="auto"/>
        <w:right w:val="none" w:sz="0" w:space="0" w:color="auto"/>
      </w:divBdr>
    </w:div>
    <w:div w:id="1938172372">
      <w:bodyDiv w:val="1"/>
      <w:marLeft w:val="0"/>
      <w:marRight w:val="0"/>
      <w:marTop w:val="0"/>
      <w:marBottom w:val="0"/>
      <w:divBdr>
        <w:top w:val="none" w:sz="0" w:space="0" w:color="auto"/>
        <w:left w:val="none" w:sz="0" w:space="0" w:color="auto"/>
        <w:bottom w:val="none" w:sz="0" w:space="0" w:color="auto"/>
        <w:right w:val="none" w:sz="0" w:space="0" w:color="auto"/>
      </w:divBdr>
    </w:div>
    <w:div w:id="1948925291">
      <w:bodyDiv w:val="1"/>
      <w:marLeft w:val="0"/>
      <w:marRight w:val="0"/>
      <w:marTop w:val="0"/>
      <w:marBottom w:val="0"/>
      <w:divBdr>
        <w:top w:val="none" w:sz="0" w:space="0" w:color="auto"/>
        <w:left w:val="none" w:sz="0" w:space="0" w:color="auto"/>
        <w:bottom w:val="none" w:sz="0" w:space="0" w:color="auto"/>
        <w:right w:val="none" w:sz="0" w:space="0" w:color="auto"/>
      </w:divBdr>
    </w:div>
    <w:div w:id="1963421558">
      <w:bodyDiv w:val="1"/>
      <w:marLeft w:val="0"/>
      <w:marRight w:val="0"/>
      <w:marTop w:val="0"/>
      <w:marBottom w:val="0"/>
      <w:divBdr>
        <w:top w:val="none" w:sz="0" w:space="0" w:color="auto"/>
        <w:left w:val="none" w:sz="0" w:space="0" w:color="auto"/>
        <w:bottom w:val="none" w:sz="0" w:space="0" w:color="auto"/>
        <w:right w:val="none" w:sz="0" w:space="0" w:color="auto"/>
      </w:divBdr>
    </w:div>
    <w:div w:id="1978875679">
      <w:bodyDiv w:val="1"/>
      <w:marLeft w:val="0"/>
      <w:marRight w:val="0"/>
      <w:marTop w:val="0"/>
      <w:marBottom w:val="0"/>
      <w:divBdr>
        <w:top w:val="none" w:sz="0" w:space="0" w:color="auto"/>
        <w:left w:val="none" w:sz="0" w:space="0" w:color="auto"/>
        <w:bottom w:val="none" w:sz="0" w:space="0" w:color="auto"/>
        <w:right w:val="none" w:sz="0" w:space="0" w:color="auto"/>
      </w:divBdr>
    </w:div>
    <w:div w:id="1983457987">
      <w:bodyDiv w:val="1"/>
      <w:marLeft w:val="0"/>
      <w:marRight w:val="0"/>
      <w:marTop w:val="0"/>
      <w:marBottom w:val="0"/>
      <w:divBdr>
        <w:top w:val="none" w:sz="0" w:space="0" w:color="auto"/>
        <w:left w:val="none" w:sz="0" w:space="0" w:color="auto"/>
        <w:bottom w:val="none" w:sz="0" w:space="0" w:color="auto"/>
        <w:right w:val="none" w:sz="0" w:space="0" w:color="auto"/>
      </w:divBdr>
    </w:div>
    <w:div w:id="1987857393">
      <w:bodyDiv w:val="1"/>
      <w:marLeft w:val="0"/>
      <w:marRight w:val="0"/>
      <w:marTop w:val="0"/>
      <w:marBottom w:val="0"/>
      <w:divBdr>
        <w:top w:val="none" w:sz="0" w:space="0" w:color="auto"/>
        <w:left w:val="none" w:sz="0" w:space="0" w:color="auto"/>
        <w:bottom w:val="none" w:sz="0" w:space="0" w:color="auto"/>
        <w:right w:val="none" w:sz="0" w:space="0" w:color="auto"/>
      </w:divBdr>
    </w:div>
    <w:div w:id="2013559551">
      <w:bodyDiv w:val="1"/>
      <w:marLeft w:val="0"/>
      <w:marRight w:val="0"/>
      <w:marTop w:val="0"/>
      <w:marBottom w:val="0"/>
      <w:divBdr>
        <w:top w:val="none" w:sz="0" w:space="0" w:color="auto"/>
        <w:left w:val="none" w:sz="0" w:space="0" w:color="auto"/>
        <w:bottom w:val="none" w:sz="0" w:space="0" w:color="auto"/>
        <w:right w:val="none" w:sz="0" w:space="0" w:color="auto"/>
      </w:divBdr>
    </w:div>
    <w:div w:id="2033072273">
      <w:bodyDiv w:val="1"/>
      <w:marLeft w:val="0"/>
      <w:marRight w:val="0"/>
      <w:marTop w:val="0"/>
      <w:marBottom w:val="0"/>
      <w:divBdr>
        <w:top w:val="none" w:sz="0" w:space="0" w:color="auto"/>
        <w:left w:val="none" w:sz="0" w:space="0" w:color="auto"/>
        <w:bottom w:val="none" w:sz="0" w:space="0" w:color="auto"/>
        <w:right w:val="none" w:sz="0" w:space="0" w:color="auto"/>
      </w:divBdr>
    </w:div>
    <w:div w:id="2074233284">
      <w:bodyDiv w:val="1"/>
      <w:marLeft w:val="0"/>
      <w:marRight w:val="0"/>
      <w:marTop w:val="0"/>
      <w:marBottom w:val="0"/>
      <w:divBdr>
        <w:top w:val="none" w:sz="0" w:space="0" w:color="auto"/>
        <w:left w:val="none" w:sz="0" w:space="0" w:color="auto"/>
        <w:bottom w:val="none" w:sz="0" w:space="0" w:color="auto"/>
        <w:right w:val="none" w:sz="0" w:space="0" w:color="auto"/>
      </w:divBdr>
    </w:div>
    <w:div w:id="2101369030">
      <w:bodyDiv w:val="1"/>
      <w:marLeft w:val="0"/>
      <w:marRight w:val="0"/>
      <w:marTop w:val="0"/>
      <w:marBottom w:val="0"/>
      <w:divBdr>
        <w:top w:val="none" w:sz="0" w:space="0" w:color="auto"/>
        <w:left w:val="none" w:sz="0" w:space="0" w:color="auto"/>
        <w:bottom w:val="none" w:sz="0" w:space="0" w:color="auto"/>
        <w:right w:val="none" w:sz="0" w:space="0" w:color="auto"/>
      </w:divBdr>
    </w:div>
    <w:div w:id="2110615609">
      <w:bodyDiv w:val="1"/>
      <w:marLeft w:val="0"/>
      <w:marRight w:val="0"/>
      <w:marTop w:val="0"/>
      <w:marBottom w:val="0"/>
      <w:divBdr>
        <w:top w:val="none" w:sz="0" w:space="0" w:color="auto"/>
        <w:left w:val="none" w:sz="0" w:space="0" w:color="auto"/>
        <w:bottom w:val="none" w:sz="0" w:space="0" w:color="auto"/>
        <w:right w:val="none" w:sz="0" w:space="0" w:color="auto"/>
      </w:divBdr>
    </w:div>
    <w:div w:id="2115590839">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22139012">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 w:id="2133745454">
      <w:bodyDiv w:val="1"/>
      <w:marLeft w:val="0"/>
      <w:marRight w:val="0"/>
      <w:marTop w:val="0"/>
      <w:marBottom w:val="0"/>
      <w:divBdr>
        <w:top w:val="none" w:sz="0" w:space="0" w:color="auto"/>
        <w:left w:val="none" w:sz="0" w:space="0" w:color="auto"/>
        <w:bottom w:val="none" w:sz="0" w:space="0" w:color="auto"/>
        <w:right w:val="none" w:sz="0" w:space="0" w:color="auto"/>
      </w:divBdr>
    </w:div>
    <w:div w:id="2138571172">
      <w:bodyDiv w:val="1"/>
      <w:marLeft w:val="0"/>
      <w:marRight w:val="0"/>
      <w:marTop w:val="0"/>
      <w:marBottom w:val="0"/>
      <w:divBdr>
        <w:top w:val="none" w:sz="0" w:space="0" w:color="auto"/>
        <w:left w:val="none" w:sz="0" w:space="0" w:color="auto"/>
        <w:bottom w:val="none" w:sz="0" w:space="0" w:color="auto"/>
        <w:right w:val="none" w:sz="0" w:space="0" w:color="auto"/>
      </w:divBdr>
    </w:div>
    <w:div w:id="214061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1B848137634EC3A373E517E301EEBC"/>
        <w:category>
          <w:name w:val="General"/>
          <w:gallery w:val="placeholder"/>
        </w:category>
        <w:types>
          <w:type w:val="bbPlcHdr"/>
        </w:types>
        <w:behaviors>
          <w:behavior w:val="content"/>
        </w:behaviors>
        <w:guid w:val="{901AB824-5396-44D8-9F6E-00B69A935EF9}"/>
      </w:docPartPr>
      <w:docPartBody>
        <w:p w:rsidR="00690C2B" w:rsidRDefault="003C7540" w:rsidP="003C7540">
          <w:pPr>
            <w:pStyle w:val="B11B848137634EC3A373E517E301EEBC"/>
          </w:pPr>
          <w:r w:rsidRPr="003C7EF7">
            <w:rPr>
              <w:rStyle w:val="Vietosrezervavimoenklotekstas"/>
            </w:rPr>
            <w:t>Choose an item.</w:t>
          </w:r>
        </w:p>
      </w:docPartBody>
    </w:docPart>
    <w:docPart>
      <w:docPartPr>
        <w:name w:val="1D5E58B21E054CB1B05099489C592440"/>
        <w:category>
          <w:name w:val="General"/>
          <w:gallery w:val="placeholder"/>
        </w:category>
        <w:types>
          <w:type w:val="bbPlcHdr"/>
        </w:types>
        <w:behaviors>
          <w:behavior w:val="content"/>
        </w:behaviors>
        <w:guid w:val="{5B4D8D59-5E58-4901-B74E-83B32ED46CFD}"/>
      </w:docPartPr>
      <w:docPartBody>
        <w:p w:rsidR="00690C2B" w:rsidRDefault="003C7540" w:rsidP="003C7540">
          <w:pPr>
            <w:pStyle w:val="1D5E58B21E054CB1B05099489C592440"/>
          </w:pPr>
          <w:r w:rsidRPr="003C7EF7">
            <w:rPr>
              <w:rStyle w:val="Vietosrezervavimoenklotekstas"/>
            </w:rPr>
            <w:t>Choose an item.</w:t>
          </w:r>
        </w:p>
      </w:docPartBody>
    </w:docPart>
    <w:docPart>
      <w:docPartPr>
        <w:name w:val="062973169ECE4AEFACCD209CD4BCDE2A"/>
        <w:category>
          <w:name w:val="General"/>
          <w:gallery w:val="placeholder"/>
        </w:category>
        <w:types>
          <w:type w:val="bbPlcHdr"/>
        </w:types>
        <w:behaviors>
          <w:behavior w:val="content"/>
        </w:behaviors>
        <w:guid w:val="{14ADB930-84D6-4137-A816-2FB4A8E39445}"/>
      </w:docPartPr>
      <w:docPartBody>
        <w:p w:rsidR="00690C2B" w:rsidRDefault="003C7540" w:rsidP="003C7540">
          <w:pPr>
            <w:pStyle w:val="062973169ECE4AEFACCD209CD4BCDE2A"/>
          </w:pPr>
          <w:r w:rsidRPr="003C7EF7">
            <w:rPr>
              <w:rStyle w:val="Vietosrezervavimoenklotekstas"/>
            </w:rPr>
            <w:t>Choose an item.</w:t>
          </w:r>
        </w:p>
      </w:docPartBody>
    </w:docPart>
    <w:docPart>
      <w:docPartPr>
        <w:name w:val="3574836C68A246C18EF50987A51F1301"/>
        <w:category>
          <w:name w:val="General"/>
          <w:gallery w:val="placeholder"/>
        </w:category>
        <w:types>
          <w:type w:val="bbPlcHdr"/>
        </w:types>
        <w:behaviors>
          <w:behavior w:val="content"/>
        </w:behaviors>
        <w:guid w:val="{EB7E0AB5-33FB-4E31-AA4F-EE3A15D3575D}"/>
      </w:docPartPr>
      <w:docPartBody>
        <w:p w:rsidR="00690C2B" w:rsidRDefault="003C7540" w:rsidP="003C7540">
          <w:pPr>
            <w:pStyle w:val="3574836C68A246C18EF50987A51F1301"/>
          </w:pPr>
          <w:r w:rsidRPr="003C7EF7">
            <w:rPr>
              <w:rStyle w:val="Vietosrezervavimoenklotekstas"/>
            </w:rPr>
            <w:t>Choose an item.</w:t>
          </w:r>
        </w:p>
      </w:docPartBody>
    </w:docPart>
    <w:docPart>
      <w:docPartPr>
        <w:name w:val="C21074E70BE4419FA31659A53BA697A7"/>
        <w:category>
          <w:name w:val="General"/>
          <w:gallery w:val="placeholder"/>
        </w:category>
        <w:types>
          <w:type w:val="bbPlcHdr"/>
        </w:types>
        <w:behaviors>
          <w:behavior w:val="content"/>
        </w:behaviors>
        <w:guid w:val="{B328193C-F66E-4BDA-AE40-784823FC6F02}"/>
      </w:docPartPr>
      <w:docPartBody>
        <w:p w:rsidR="00690C2B" w:rsidRDefault="003C7540" w:rsidP="003C7540">
          <w:pPr>
            <w:pStyle w:val="C21074E70BE4419FA31659A53BA697A7"/>
          </w:pPr>
          <w:r w:rsidRPr="003C7EF7">
            <w:rPr>
              <w:rStyle w:val="Vietosrezervavimoenklotekstas"/>
            </w:rPr>
            <w:t>Choose an item.</w:t>
          </w:r>
        </w:p>
      </w:docPartBody>
    </w:docPart>
    <w:docPart>
      <w:docPartPr>
        <w:name w:val="CEBE64AEF4A34440AF24C9A0EE376228"/>
        <w:category>
          <w:name w:val="General"/>
          <w:gallery w:val="placeholder"/>
        </w:category>
        <w:types>
          <w:type w:val="bbPlcHdr"/>
        </w:types>
        <w:behaviors>
          <w:behavior w:val="content"/>
        </w:behaviors>
        <w:guid w:val="{08E9550B-B731-4008-95E4-D97F2C1836E5}"/>
      </w:docPartPr>
      <w:docPartBody>
        <w:p w:rsidR="00690C2B" w:rsidRDefault="003C7540" w:rsidP="003C7540">
          <w:pPr>
            <w:pStyle w:val="CEBE64AEF4A34440AF24C9A0EE376228"/>
          </w:pPr>
          <w:r w:rsidRPr="003C7EF7">
            <w:rPr>
              <w:rStyle w:val="Vietosrezervavimoenklotekstas"/>
            </w:rPr>
            <w:t>Choose an item.</w:t>
          </w:r>
        </w:p>
      </w:docPartBody>
    </w:docPart>
    <w:docPart>
      <w:docPartPr>
        <w:name w:val="971220FB6A96469B90FDBA7E61FE27D7"/>
        <w:category>
          <w:name w:val="General"/>
          <w:gallery w:val="placeholder"/>
        </w:category>
        <w:types>
          <w:type w:val="bbPlcHdr"/>
        </w:types>
        <w:behaviors>
          <w:behavior w:val="content"/>
        </w:behaviors>
        <w:guid w:val="{E96299F1-BB20-4CB7-863C-C782BD08A3FF}"/>
      </w:docPartPr>
      <w:docPartBody>
        <w:p w:rsidR="00690C2B" w:rsidRDefault="003C7540" w:rsidP="003C7540">
          <w:pPr>
            <w:pStyle w:val="971220FB6A96469B90FDBA7E61FE27D7"/>
          </w:pPr>
          <w:r w:rsidRPr="003C7EF7">
            <w:rPr>
              <w:rStyle w:val="Vietosrezervavimoenklotekstas"/>
            </w:rPr>
            <w:t>Choose an item.</w:t>
          </w:r>
        </w:p>
      </w:docPartBody>
    </w:docPart>
    <w:docPart>
      <w:docPartPr>
        <w:name w:val="E9E24FD1FA0F43949A0ABC7F19CCCB14"/>
        <w:category>
          <w:name w:val="General"/>
          <w:gallery w:val="placeholder"/>
        </w:category>
        <w:types>
          <w:type w:val="bbPlcHdr"/>
        </w:types>
        <w:behaviors>
          <w:behavior w:val="content"/>
        </w:behaviors>
        <w:guid w:val="{48AA0949-BEE9-4378-963E-6825E23353CE}"/>
      </w:docPartPr>
      <w:docPartBody>
        <w:p w:rsidR="00690C2B" w:rsidRDefault="003C7540" w:rsidP="003C7540">
          <w:pPr>
            <w:pStyle w:val="E9E24FD1FA0F43949A0ABC7F19CCCB14"/>
          </w:pPr>
          <w:r w:rsidRPr="003C7EF7">
            <w:rPr>
              <w:rStyle w:val="Vietosrezervavimoenklotekstas"/>
            </w:rPr>
            <w:t>Choose an item.</w:t>
          </w:r>
        </w:p>
      </w:docPartBody>
    </w:docPart>
    <w:docPart>
      <w:docPartPr>
        <w:name w:val="AB4AE828148742DEB9E294722D3A6B75"/>
        <w:category>
          <w:name w:val="General"/>
          <w:gallery w:val="placeholder"/>
        </w:category>
        <w:types>
          <w:type w:val="bbPlcHdr"/>
        </w:types>
        <w:behaviors>
          <w:behavior w:val="content"/>
        </w:behaviors>
        <w:guid w:val="{1D679975-D28C-4DE6-BE5A-A87286E61BA8}"/>
      </w:docPartPr>
      <w:docPartBody>
        <w:p w:rsidR="00690C2B" w:rsidRDefault="003C7540" w:rsidP="003C7540">
          <w:pPr>
            <w:pStyle w:val="AB4AE828148742DEB9E294722D3A6B75"/>
          </w:pPr>
          <w:r w:rsidRPr="003C7EF7">
            <w:rPr>
              <w:rStyle w:val="Vietosrezervavimoenklotekstas"/>
            </w:rPr>
            <w:t>Choose an item.</w:t>
          </w:r>
        </w:p>
      </w:docPartBody>
    </w:docPart>
    <w:docPart>
      <w:docPartPr>
        <w:name w:val="EC58118CEC234B268583CA76E5EE1204"/>
        <w:category>
          <w:name w:val="General"/>
          <w:gallery w:val="placeholder"/>
        </w:category>
        <w:types>
          <w:type w:val="bbPlcHdr"/>
        </w:types>
        <w:behaviors>
          <w:behavior w:val="content"/>
        </w:behaviors>
        <w:guid w:val="{1B7DA4F1-1EF3-4AF7-9068-274128BE425D}"/>
      </w:docPartPr>
      <w:docPartBody>
        <w:p w:rsidR="00690C2B" w:rsidRDefault="003C7540" w:rsidP="003C7540">
          <w:pPr>
            <w:pStyle w:val="EC58118CEC234B268583CA76E5EE1204"/>
          </w:pPr>
          <w:r w:rsidRPr="003C7EF7">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25"/>
    <w:rsid w:val="00020D8A"/>
    <w:rsid w:val="000A1B3E"/>
    <w:rsid w:val="000C0A4F"/>
    <w:rsid w:val="000E4714"/>
    <w:rsid w:val="00281831"/>
    <w:rsid w:val="003C7540"/>
    <w:rsid w:val="003F4EA3"/>
    <w:rsid w:val="004169FA"/>
    <w:rsid w:val="004628BF"/>
    <w:rsid w:val="005904D1"/>
    <w:rsid w:val="005D226E"/>
    <w:rsid w:val="00681081"/>
    <w:rsid w:val="00690C2B"/>
    <w:rsid w:val="006A0778"/>
    <w:rsid w:val="006E7E29"/>
    <w:rsid w:val="00705F25"/>
    <w:rsid w:val="007F0F16"/>
    <w:rsid w:val="0086569E"/>
    <w:rsid w:val="008F3E90"/>
    <w:rsid w:val="00B152DF"/>
    <w:rsid w:val="00B31499"/>
    <w:rsid w:val="00C33FF0"/>
    <w:rsid w:val="00C56E90"/>
    <w:rsid w:val="00D24EC4"/>
    <w:rsid w:val="00E703B6"/>
    <w:rsid w:val="00EC4DC0"/>
    <w:rsid w:val="00FD08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C7540"/>
    <w:rPr>
      <w:color w:val="666666"/>
    </w:rPr>
  </w:style>
  <w:style w:type="paragraph" w:customStyle="1" w:styleId="B11B848137634EC3A373E517E301EEBC">
    <w:name w:val="B11B848137634EC3A373E517E301EEBC"/>
    <w:rsid w:val="003C7540"/>
  </w:style>
  <w:style w:type="paragraph" w:customStyle="1" w:styleId="1D5E58B21E054CB1B05099489C592440">
    <w:name w:val="1D5E58B21E054CB1B05099489C592440"/>
    <w:rsid w:val="003C7540"/>
  </w:style>
  <w:style w:type="paragraph" w:customStyle="1" w:styleId="062973169ECE4AEFACCD209CD4BCDE2A">
    <w:name w:val="062973169ECE4AEFACCD209CD4BCDE2A"/>
    <w:rsid w:val="003C7540"/>
  </w:style>
  <w:style w:type="paragraph" w:customStyle="1" w:styleId="3574836C68A246C18EF50987A51F1301">
    <w:name w:val="3574836C68A246C18EF50987A51F1301"/>
    <w:rsid w:val="003C7540"/>
  </w:style>
  <w:style w:type="paragraph" w:customStyle="1" w:styleId="C21074E70BE4419FA31659A53BA697A7">
    <w:name w:val="C21074E70BE4419FA31659A53BA697A7"/>
    <w:rsid w:val="003C7540"/>
  </w:style>
  <w:style w:type="paragraph" w:customStyle="1" w:styleId="CEBE64AEF4A34440AF24C9A0EE376228">
    <w:name w:val="CEBE64AEF4A34440AF24C9A0EE376228"/>
    <w:rsid w:val="003C7540"/>
  </w:style>
  <w:style w:type="paragraph" w:customStyle="1" w:styleId="971220FB6A96469B90FDBA7E61FE27D7">
    <w:name w:val="971220FB6A96469B90FDBA7E61FE27D7"/>
    <w:rsid w:val="003C7540"/>
  </w:style>
  <w:style w:type="paragraph" w:customStyle="1" w:styleId="E9E24FD1FA0F43949A0ABC7F19CCCB14">
    <w:name w:val="E9E24FD1FA0F43949A0ABC7F19CCCB14"/>
    <w:rsid w:val="003C7540"/>
  </w:style>
  <w:style w:type="paragraph" w:customStyle="1" w:styleId="AB4AE828148742DEB9E294722D3A6B75">
    <w:name w:val="AB4AE828148742DEB9E294722D3A6B75"/>
    <w:rsid w:val="003C7540"/>
  </w:style>
  <w:style w:type="paragraph" w:customStyle="1" w:styleId="EC58118CEC234B268583CA76E5EE1204">
    <w:name w:val="EC58118CEC234B268583CA76E5EE1204"/>
    <w:rsid w:val="003C7540"/>
  </w:style>
  <w:style w:type="paragraph" w:customStyle="1" w:styleId="DD461E6FE43B48ABA4B0E34CB673184E">
    <w:name w:val="DD461E6FE43B48ABA4B0E34CB673184E"/>
    <w:rsid w:val="003C7540"/>
  </w:style>
  <w:style w:type="paragraph" w:customStyle="1" w:styleId="79010D1733C543B98BAD65EB754A31D1">
    <w:name w:val="79010D1733C543B98BAD65EB754A31D1"/>
    <w:rsid w:val="003C75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b27476-41be-474a-967d-ee14a0af192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084417D669B184EBA96ED07CBBF7DC0" ma:contentTypeVersion="12" ma:contentTypeDescription="Create a new document." ma:contentTypeScope="" ma:versionID="a10784965fc5f412ad2f07627bb12afd">
  <xsd:schema xmlns:xsd="http://www.w3.org/2001/XMLSchema" xmlns:xs="http://www.w3.org/2001/XMLSchema" xmlns:p="http://schemas.microsoft.com/office/2006/metadata/properties" xmlns:ns2="a3b27476-41be-474a-967d-ee14a0af1920" xmlns:ns3="c12b16cb-e55b-4251-bce9-d658f5562ee5" targetNamespace="http://schemas.microsoft.com/office/2006/metadata/properties" ma:root="true" ma:fieldsID="38813cab1a177ab698e7c4e7d3a87dc4" ns2:_="" ns3:_="">
    <xsd:import namespace="a3b27476-41be-474a-967d-ee14a0af1920"/>
    <xsd:import namespace="c12b16cb-e55b-4251-bce9-d658f5562e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27476-41be-474a-967d-ee14a0af19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2b16cb-e55b-4251-bce9-d658f5562ee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2.xml><?xml version="1.0" encoding="utf-8"?>
<ds:datastoreItem xmlns:ds="http://schemas.openxmlformats.org/officeDocument/2006/customXml" ds:itemID="{3F1781AD-9789-46FA-A8AB-FF154C6FE2EF}">
  <ds:schemaRefs>
    <ds:schemaRef ds:uri="a3b27476-41be-474a-967d-ee14a0af1920"/>
    <ds:schemaRef ds:uri="http://schemas.openxmlformats.org/package/2006/metadata/core-properties"/>
    <ds:schemaRef ds:uri="http://purl.org/dc/terms/"/>
    <ds:schemaRef ds:uri="http://purl.org/dc/dcmitype/"/>
    <ds:schemaRef ds:uri="c12b16cb-e55b-4251-bce9-d658f5562ee5"/>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744CC9D1-F394-4263-8695-5F606056B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27476-41be-474a-967d-ee14a0af1920"/>
    <ds:schemaRef ds:uri="c12b16cb-e55b-4251-bce9-d658f5562e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6915</Words>
  <Characters>3943</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Kvalifikacijos reikalavimai_Ekspertas</vt:lpstr>
    </vt:vector>
  </TitlesOfParts>
  <Company/>
  <LinksUpToDate>false</LinksUpToDate>
  <CharactersWithSpaces>10837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Drazdauskaitė</dc:creator>
  <cp:keywords/>
  <dc:description/>
  <cp:lastModifiedBy>Rima Račkauskienė</cp:lastModifiedBy>
  <cp:revision>2</cp:revision>
  <dcterms:created xsi:type="dcterms:W3CDTF">2025-02-11T12:42:00Z</dcterms:created>
  <dcterms:modified xsi:type="dcterms:W3CDTF">2025-02-11T12:42:00Z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0x0101002084417D669B184EBA96ED07CBBF7DC0</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